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0C751" w14:textId="6001BE33" w:rsidR="00D6291E" w:rsidRDefault="00D6291E" w:rsidP="00D6291E">
      <w:pPr>
        <w:tabs>
          <w:tab w:val="right" w:pos="9639"/>
        </w:tabs>
        <w:overflowPunct/>
        <w:autoSpaceDE/>
        <w:adjustRightInd/>
        <w:spacing w:after="0"/>
        <w:rPr>
          <w:rFonts w:ascii="Arial" w:hAnsi="Arial"/>
          <w:b/>
          <w:i/>
          <w:noProof/>
          <w:sz w:val="28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TSG-SA2 Meeting #166-AdHoc-e</w:t>
      </w:r>
      <w:r>
        <w:rPr>
          <w:rFonts w:ascii="Arial" w:hAnsi="Arial"/>
          <w:b/>
          <w:i/>
          <w:noProof/>
          <w:sz w:val="28"/>
          <w:lang w:eastAsia="en-US"/>
        </w:rPr>
        <w:tab/>
      </w:r>
      <w:r w:rsidR="00390248" w:rsidRPr="00390248">
        <w:rPr>
          <w:rFonts w:ascii="Arial" w:hAnsi="Arial"/>
          <w:b/>
          <w:i/>
          <w:noProof/>
          <w:sz w:val="28"/>
          <w:lang w:eastAsia="en-US"/>
        </w:rPr>
        <w:t>S2-2500200</w:t>
      </w:r>
    </w:p>
    <w:p w14:paraId="0391B3B4" w14:textId="6A652DC1" w:rsidR="00B97703" w:rsidRDefault="00D6291E">
      <w:pPr>
        <w:rPr>
          <w:rFonts w:ascii="Arial" w:hAnsi="Arial" w:cs="Arial"/>
        </w:rPr>
      </w:pPr>
      <w:r>
        <w:rPr>
          <w:rFonts w:ascii="Arial" w:eastAsia="Arial Unicode MS" w:hAnsi="Arial" w:cs="Arial"/>
          <w:b/>
          <w:bCs/>
          <w:sz w:val="24"/>
          <w:lang w:eastAsia="en-US"/>
        </w:rPr>
        <w:t>E-meeting, 20 – 24 January 2025</w:t>
      </w:r>
    </w:p>
    <w:p w14:paraId="07A7B7C4" w14:textId="1B7C769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F60A3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24BCE">
        <w:rPr>
          <w:rFonts w:ascii="Arial" w:hAnsi="Arial" w:cs="Arial"/>
          <w:b/>
          <w:sz w:val="22"/>
          <w:szCs w:val="22"/>
        </w:rPr>
        <w:t>LMF-based AI/ML Positioning</w:t>
      </w:r>
      <w:ins w:id="0" w:author="Apple r03" w:date="2025-01-21T11:51:00Z">
        <w:r w:rsidR="00641CF1">
          <w:rPr>
            <w:rFonts w:ascii="Arial" w:hAnsi="Arial" w:cs="Arial"/>
            <w:b/>
            <w:sz w:val="22"/>
            <w:szCs w:val="22"/>
          </w:rPr>
          <w:t xml:space="preserve"> for Case 2b</w:t>
        </w:r>
      </w:ins>
    </w:p>
    <w:p w14:paraId="48419698" w14:textId="2C4A1ED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60D103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>
        <w:rPr>
          <w:rFonts w:ascii="Arial" w:hAnsi="Arial" w:cs="Arial"/>
          <w:b/>
          <w:bCs/>
          <w:sz w:val="22"/>
          <w:szCs w:val="22"/>
        </w:rPr>
        <w:t>Rel-1</w:t>
      </w:r>
      <w:r w:rsidR="00424BCE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5473797B" w14:textId="00C712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AI/ML_CN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572AE1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E2986">
        <w:rPr>
          <w:rFonts w:ascii="Arial" w:hAnsi="Arial" w:cs="Arial"/>
          <w:b/>
          <w:sz w:val="22"/>
          <w:szCs w:val="22"/>
        </w:rPr>
        <w:t>SA</w:t>
      </w:r>
      <w:r w:rsidR="006A7A5D">
        <w:rPr>
          <w:rFonts w:ascii="Arial" w:hAnsi="Arial" w:cs="Arial"/>
          <w:b/>
          <w:sz w:val="22"/>
          <w:szCs w:val="22"/>
        </w:rPr>
        <w:t>2</w:t>
      </w:r>
    </w:p>
    <w:p w14:paraId="07E5011C" w14:textId="1BBAB1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6291E">
        <w:rPr>
          <w:rFonts w:ascii="Arial" w:hAnsi="Arial" w:cs="Arial"/>
          <w:b/>
          <w:bCs/>
          <w:sz w:val="22"/>
          <w:szCs w:val="22"/>
        </w:rPr>
        <w:t xml:space="preserve">RAN1, </w:t>
      </w:r>
      <w:r w:rsidR="00424BCE">
        <w:rPr>
          <w:rFonts w:ascii="Arial" w:hAnsi="Arial" w:cs="Arial"/>
          <w:b/>
          <w:bCs/>
          <w:sz w:val="22"/>
          <w:szCs w:val="22"/>
        </w:rPr>
        <w:t>RAN2</w:t>
      </w:r>
      <w:del w:id="6" w:author="vivo-R1" w:date="2025-01-21T12:19:00Z">
        <w:r w:rsidR="00605A8F" w:rsidDel="00AC58F4">
          <w:rPr>
            <w:rFonts w:ascii="Arial" w:hAnsi="Arial" w:cs="Arial"/>
            <w:b/>
            <w:bCs/>
            <w:sz w:val="22"/>
            <w:szCs w:val="22"/>
          </w:rPr>
          <w:delText>, RAN3</w:delText>
        </w:r>
      </w:del>
    </w:p>
    <w:p w14:paraId="7768506E" w14:textId="3AC6739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ins w:id="9" w:author="vivo-R1" w:date="2025-01-21T12:19:00Z">
        <w:r w:rsidR="00AC58F4">
          <w:rPr>
            <w:rFonts w:ascii="Arial" w:hAnsi="Arial" w:cs="Arial"/>
            <w:b/>
            <w:bCs/>
            <w:sz w:val="22"/>
            <w:szCs w:val="22"/>
          </w:rPr>
          <w:t>RAN3</w:t>
        </w:r>
      </w:ins>
      <w:del w:id="10" w:author="vivo-R1" w:date="2025-01-21T12:19:00Z">
        <w:r w:rsidR="002F60A3" w:rsidDel="00AC58F4">
          <w:rPr>
            <w:rFonts w:ascii="Arial" w:hAnsi="Arial" w:cs="Arial"/>
            <w:b/>
            <w:bCs/>
            <w:sz w:val="22"/>
            <w:szCs w:val="22"/>
          </w:rPr>
          <w:delText>-</w:delText>
        </w:r>
      </w:del>
    </w:p>
    <w:bookmarkEnd w:id="7"/>
    <w:bookmarkEnd w:id="8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68C4949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05A8F">
        <w:rPr>
          <w:rFonts w:ascii="Arial" w:hAnsi="Arial" w:cs="Arial"/>
          <w:b/>
          <w:bCs/>
          <w:sz w:val="22"/>
          <w:szCs w:val="22"/>
        </w:rPr>
        <w:t>vivian.chong</w:t>
      </w:r>
      <w:r w:rsidR="0094152B">
        <w:rPr>
          <w:rFonts w:ascii="Arial" w:hAnsi="Arial" w:cs="Arial"/>
          <w:b/>
          <w:bCs/>
          <w:sz w:val="22"/>
          <w:szCs w:val="22"/>
        </w:rPr>
        <w:t>@</w:t>
      </w:r>
      <w:r w:rsidR="00605A8F">
        <w:rPr>
          <w:rFonts w:ascii="Arial" w:hAnsi="Arial" w:cs="Arial"/>
          <w:b/>
          <w:bCs/>
          <w:sz w:val="22"/>
          <w:szCs w:val="22"/>
        </w:rPr>
        <w:t>vivo.com</w:t>
      </w:r>
    </w:p>
    <w:p w14:paraId="672E01C4" w14:textId="6F1D5F3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75FC1D8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98EEFE2" w14:textId="4B1B1D16" w:rsidR="00A335F2" w:rsidRPr="00093872" w:rsidRDefault="00605A8F" w:rsidP="00D14602">
      <w:pPr>
        <w:rPr>
          <w:rFonts w:eastAsia="DengXian"/>
          <w:lang w:eastAsia="zh-CN"/>
        </w:rPr>
      </w:pPr>
      <w:r w:rsidRPr="00093872">
        <w:rPr>
          <w:rFonts w:eastAsia="DengXian"/>
          <w:lang w:eastAsia="zh-CN"/>
        </w:rPr>
        <w:t xml:space="preserve">WID AI/ML_CN in SA2 has defined the new feature that LMF-based AI/ML Positioning in R19, </w:t>
      </w:r>
      <w:del w:id="11" w:author="Apple r08" w:date="2025-01-22T11:18:00Z" w16du:dateUtc="2025-01-22T11:18:00Z">
        <w:r w:rsidRPr="00093872" w:rsidDel="007352A8">
          <w:rPr>
            <w:rFonts w:eastAsia="DengXian"/>
            <w:lang w:eastAsia="zh-CN"/>
          </w:rPr>
          <w:delText>which corresponds to</w:delText>
        </w:r>
      </w:del>
      <w:ins w:id="12" w:author="Apple r08" w:date="2025-01-22T11:18:00Z" w16du:dateUtc="2025-01-22T11:18:00Z">
        <w:r w:rsidR="007352A8">
          <w:rPr>
            <w:rFonts w:eastAsia="DengXian"/>
            <w:lang w:eastAsia="zh-CN"/>
          </w:rPr>
          <w:t>covering</w:t>
        </w:r>
      </w:ins>
      <w:r w:rsidRPr="00093872">
        <w:rPr>
          <w:rFonts w:eastAsia="DengXian"/>
          <w:lang w:eastAsia="zh-CN"/>
        </w:rPr>
        <w:t xml:space="preserve"> </w:t>
      </w:r>
      <w:del w:id="13" w:author="Apple r08" w:date="2025-01-22T11:18:00Z" w16du:dateUtc="2025-01-22T11:18:00Z">
        <w:r w:rsidRPr="00093872" w:rsidDel="007352A8">
          <w:rPr>
            <w:rFonts w:eastAsia="DengXian"/>
            <w:lang w:eastAsia="zh-CN"/>
          </w:rPr>
          <w:delText>c</w:delText>
        </w:r>
      </w:del>
      <w:ins w:id="14" w:author="Apple r08" w:date="2025-01-22T11:18:00Z" w16du:dateUtc="2025-01-22T11:18:00Z">
        <w:r w:rsidR="007352A8">
          <w:rPr>
            <w:rFonts w:eastAsia="DengXian"/>
            <w:lang w:eastAsia="zh-CN"/>
          </w:rPr>
          <w:t>C</w:t>
        </w:r>
      </w:ins>
      <w:r w:rsidRPr="00093872">
        <w:rPr>
          <w:rFonts w:eastAsia="DengXian"/>
          <w:lang w:eastAsia="zh-CN"/>
        </w:rPr>
        <w:t xml:space="preserve">ase 2b </w:t>
      </w:r>
      <w:del w:id="15" w:author="Apple r08" w:date="2025-01-22T11:18:00Z" w16du:dateUtc="2025-01-22T11:18:00Z">
        <w:r w:rsidRPr="00093872" w:rsidDel="007352A8">
          <w:rPr>
            <w:rFonts w:eastAsia="DengXian"/>
            <w:lang w:eastAsia="zh-CN"/>
          </w:rPr>
          <w:delText xml:space="preserve">and case 3b </w:delText>
        </w:r>
      </w:del>
      <w:r w:rsidRPr="00093872">
        <w:rPr>
          <w:rFonts w:eastAsia="DengXian"/>
          <w:lang w:eastAsia="zh-CN"/>
        </w:rPr>
        <w:t>as studied in TR 38.843 by RAN WGs</w:t>
      </w:r>
      <w:del w:id="16" w:author="Apple r08" w:date="2025-01-22T11:19:00Z" w16du:dateUtc="2025-01-22T11:19:00Z">
        <w:r w:rsidRPr="00093872" w:rsidDel="007352A8">
          <w:rPr>
            <w:rFonts w:eastAsia="DengXian"/>
            <w:lang w:eastAsia="zh-CN"/>
          </w:rPr>
          <w:delText>.</w:delText>
        </w:r>
      </w:del>
      <w:ins w:id="17" w:author="Apple r08" w:date="2025-01-22T11:18:00Z" w16du:dateUtc="2025-01-22T11:18:00Z">
        <w:r w:rsidR="007352A8">
          <w:rPr>
            <w:rFonts w:eastAsia="DengXian"/>
            <w:lang w:eastAsia="zh-CN"/>
          </w:rPr>
          <w:t xml:space="preserve"> (Case 3b is also cov</w:t>
        </w:r>
      </w:ins>
      <w:ins w:id="18" w:author="Apple r08" w:date="2025-01-22T11:19:00Z" w16du:dateUtc="2025-01-22T11:19:00Z">
        <w:r w:rsidR="007352A8">
          <w:rPr>
            <w:rFonts w:eastAsia="DengXian"/>
            <w:lang w:eastAsia="zh-CN"/>
          </w:rPr>
          <w:t>ered</w:t>
        </w:r>
      </w:ins>
      <w:ins w:id="19" w:author="Apple r08" w:date="2025-01-22T11:18:00Z" w16du:dateUtc="2025-01-22T11:18:00Z">
        <w:r w:rsidR="007352A8">
          <w:rPr>
            <w:rFonts w:eastAsia="DengXian"/>
            <w:lang w:eastAsia="zh-CN"/>
          </w:rPr>
          <w:t>)</w:t>
        </w:r>
      </w:ins>
      <w:ins w:id="20" w:author="Apple r08" w:date="2025-01-22T11:19:00Z" w16du:dateUtc="2025-01-22T11:19:00Z">
        <w:r w:rsidR="007352A8">
          <w:rPr>
            <w:rFonts w:eastAsia="DengXian"/>
            <w:lang w:eastAsia="zh-CN"/>
          </w:rPr>
          <w:t>.</w:t>
        </w:r>
      </w:ins>
      <w:r w:rsidRPr="00093872">
        <w:rPr>
          <w:rFonts w:eastAsia="DengXian"/>
          <w:lang w:eastAsia="zh-CN"/>
        </w:rPr>
        <w:t xml:space="preserve"> </w:t>
      </w:r>
      <w:del w:id="21" w:author="Apple r08" w:date="2025-01-22T11:19:00Z" w16du:dateUtc="2025-01-22T11:19:00Z">
        <w:r w:rsidR="00A335F2" w:rsidRPr="00093872" w:rsidDel="007352A8">
          <w:rPr>
            <w:rFonts w:eastAsia="DengXian"/>
            <w:lang w:eastAsia="zh-CN"/>
          </w:rPr>
          <w:delText xml:space="preserve">For both case 2b and 3b, </w:delText>
        </w:r>
        <w:r w:rsidR="0002725C" w:rsidRPr="00093872" w:rsidDel="007352A8">
          <w:rPr>
            <w:rFonts w:eastAsia="DengXian"/>
            <w:lang w:eastAsia="zh-CN"/>
          </w:rPr>
          <w:delText>t</w:delText>
        </w:r>
      </w:del>
      <w:ins w:id="22" w:author="Apple r08" w:date="2025-01-22T11:19:00Z" w16du:dateUtc="2025-01-22T11:19:00Z">
        <w:r w:rsidR="007352A8">
          <w:rPr>
            <w:rFonts w:eastAsia="DengXian"/>
            <w:lang w:eastAsia="zh-CN"/>
          </w:rPr>
          <w:t>T</w:t>
        </w:r>
      </w:ins>
      <w:r w:rsidR="0002725C" w:rsidRPr="00093872">
        <w:rPr>
          <w:rFonts w:eastAsia="DengXian"/>
          <w:lang w:eastAsia="zh-CN"/>
        </w:rPr>
        <w:t>he work done by SA2 includes at least the following aspects:</w:t>
      </w:r>
    </w:p>
    <w:p w14:paraId="71DDBE48" w14:textId="4E0D017E" w:rsidR="00A335F2" w:rsidRPr="00093872" w:rsidRDefault="00BE23D3" w:rsidP="00093872">
      <w:pPr>
        <w:pStyle w:val="ListParagraph"/>
        <w:numPr>
          <w:ilvl w:val="0"/>
          <w:numId w:val="8"/>
        </w:numPr>
        <w:rPr>
          <w:rFonts w:eastAsia="DengXian"/>
          <w:lang w:eastAsia="zh-CN"/>
        </w:rPr>
      </w:pPr>
      <w:r w:rsidRPr="00093872">
        <w:rPr>
          <w:lang w:eastAsia="zh-CN"/>
        </w:rPr>
        <w:t>A</w:t>
      </w:r>
      <w:r w:rsidR="00A335F2" w:rsidRPr="00093872">
        <w:rPr>
          <w:lang w:eastAsia="zh-CN"/>
        </w:rPr>
        <w:t xml:space="preserve">s defined in TS 23.273, the LMF </w:t>
      </w:r>
      <w:ins w:id="23" w:author="DCM-r07" w:date="2025-01-22T11:51:00Z" w16du:dateUtc="2025-01-22T10:51:00Z">
        <w:r w:rsidR="00D21D1A">
          <w:rPr>
            <w:lang w:eastAsia="zh-CN"/>
          </w:rPr>
          <w:t xml:space="preserve">may </w:t>
        </w:r>
      </w:ins>
      <w:r w:rsidR="00A335F2" w:rsidRPr="00093872">
        <w:rPr>
          <w:rFonts w:eastAsia="DengXian"/>
          <w:lang w:eastAsia="zh-CN"/>
        </w:rPr>
        <w:t>perform</w:t>
      </w:r>
      <w:del w:id="24" w:author="DCM-r07" w:date="2025-01-22T11:51:00Z" w16du:dateUtc="2025-01-22T10:51:00Z">
        <w:r w:rsidR="00A335F2" w:rsidRPr="00093872" w:rsidDel="00D21D1A">
          <w:rPr>
            <w:rFonts w:eastAsia="DengXian"/>
            <w:lang w:eastAsia="zh-CN"/>
          </w:rPr>
          <w:delText>s</w:delText>
        </w:r>
      </w:del>
      <w:r w:rsidR="00A335F2" w:rsidRPr="00093872">
        <w:rPr>
          <w:rFonts w:eastAsia="DengXian"/>
          <w:lang w:eastAsia="zh-CN"/>
        </w:rPr>
        <w:t xml:space="preserve"> location calculation based on ML model, which was trained by NWDAF containing MTLF or the LMF. </w:t>
      </w:r>
    </w:p>
    <w:p w14:paraId="4B9B21DC" w14:textId="791646EB" w:rsidR="00BE23D3" w:rsidRPr="00093872" w:rsidRDefault="00BE23D3" w:rsidP="00093872">
      <w:pPr>
        <w:pStyle w:val="ListParagraph"/>
        <w:numPr>
          <w:ilvl w:val="0"/>
          <w:numId w:val="8"/>
        </w:numPr>
        <w:rPr>
          <w:rFonts w:eastAsia="DengXian"/>
          <w:lang w:eastAsia="zh-CN"/>
        </w:rPr>
      </w:pPr>
      <w:r w:rsidRPr="00093872">
        <w:rPr>
          <w:rFonts w:eastAsia="DengXian"/>
          <w:lang w:eastAsia="zh-CN"/>
        </w:rPr>
        <w:t xml:space="preserve">AS defined in TS 23.288, the LMF </w:t>
      </w:r>
      <w:ins w:id="25" w:author="DCM-r07" w:date="2025-01-22T11:52:00Z" w16du:dateUtc="2025-01-22T10:52:00Z">
        <w:r w:rsidR="00D21D1A">
          <w:rPr>
            <w:rFonts w:eastAsia="DengXian"/>
            <w:lang w:eastAsia="zh-CN"/>
          </w:rPr>
          <w:t xml:space="preserve">may </w:t>
        </w:r>
      </w:ins>
      <w:r w:rsidRPr="00093872">
        <w:rPr>
          <w:rFonts w:eastAsia="DengXian"/>
          <w:lang w:eastAsia="zh-CN"/>
        </w:rPr>
        <w:t>retrieve</w:t>
      </w:r>
      <w:del w:id="26" w:author="DCM-r07" w:date="2025-01-22T11:52:00Z" w16du:dateUtc="2025-01-22T10:52:00Z">
        <w:r w:rsidRPr="00093872" w:rsidDel="00D21D1A">
          <w:rPr>
            <w:rFonts w:eastAsia="DengXian"/>
            <w:lang w:eastAsia="zh-CN"/>
          </w:rPr>
          <w:delText>s</w:delText>
        </w:r>
      </w:del>
      <w:r w:rsidRPr="00093872">
        <w:rPr>
          <w:rFonts w:eastAsia="DengXian"/>
          <w:lang w:eastAsia="zh-CN"/>
        </w:rPr>
        <w:t xml:space="preserve"> ML model for </w:t>
      </w:r>
      <w:r w:rsidRPr="00093872">
        <w:rPr>
          <w:lang w:eastAsia="ko-KR"/>
        </w:rPr>
        <w:t xml:space="preserve">AI/ML Positioning from </w:t>
      </w:r>
      <w:r w:rsidRPr="00093872">
        <w:rPr>
          <w:rFonts w:eastAsia="DengXian"/>
          <w:lang w:eastAsia="zh-CN"/>
        </w:rPr>
        <w:t>NWDAF containing MTLF.</w:t>
      </w:r>
    </w:p>
    <w:p w14:paraId="7B808220" w14:textId="6D6A6682" w:rsidR="00A335F2" w:rsidRPr="001C0DA3" w:rsidRDefault="00BE23D3" w:rsidP="00093872">
      <w:pPr>
        <w:pStyle w:val="ListParagraph"/>
        <w:numPr>
          <w:ilvl w:val="0"/>
          <w:numId w:val="8"/>
        </w:numPr>
        <w:rPr>
          <w:lang w:eastAsia="zh-CN"/>
        </w:rPr>
      </w:pPr>
      <w:r w:rsidRPr="00093872">
        <w:rPr>
          <w:rFonts w:eastAsia="DengXian"/>
          <w:lang w:eastAsia="zh-CN"/>
        </w:rPr>
        <w:t>AS defined in TS 23.273, the</w:t>
      </w:r>
      <w:r w:rsidRPr="00093872">
        <w:rPr>
          <w:lang w:eastAsia="zh-CN"/>
        </w:rPr>
        <w:t xml:space="preserve"> LMF collects input data from RAN and UE </w:t>
      </w:r>
      <w:ins w:id="27" w:author="DCM-r07" w:date="2025-01-22T11:52:00Z" w16du:dateUtc="2025-01-22T10:52:00Z">
        <w:r w:rsidR="00D21D1A">
          <w:rPr>
            <w:lang w:eastAsia="zh-CN"/>
          </w:rPr>
          <w:t xml:space="preserve">and may also expose to NWDAF </w:t>
        </w:r>
      </w:ins>
      <w:r w:rsidRPr="00093872">
        <w:rPr>
          <w:lang w:eastAsia="zh-CN"/>
        </w:rPr>
        <w:t xml:space="preserve">to train or monitor the performance of the </w:t>
      </w:r>
      <w:del w:id="28" w:author="DCM-r07" w:date="2025-01-22T11:54:00Z" w16du:dateUtc="2025-01-22T10:54:00Z">
        <w:r w:rsidRPr="00093872" w:rsidDel="00D21D1A">
          <w:rPr>
            <w:lang w:eastAsia="zh-CN"/>
          </w:rPr>
          <w:delText>LM</w:delText>
        </w:r>
        <w:r w:rsidRPr="001C0DA3" w:rsidDel="00D21D1A">
          <w:rPr>
            <w:lang w:eastAsia="zh-CN"/>
          </w:rPr>
          <w:delText>F-based AI/</w:delText>
        </w:r>
      </w:del>
      <w:r w:rsidRPr="001C0DA3">
        <w:rPr>
          <w:lang w:eastAsia="zh-CN"/>
        </w:rPr>
        <w:t xml:space="preserve">ML models for </w:t>
      </w:r>
      <w:ins w:id="29" w:author="DCM-r07" w:date="2025-01-22T11:54:00Z" w16du:dateUtc="2025-01-22T10:54:00Z">
        <w:r w:rsidR="00D21D1A" w:rsidRPr="00093872">
          <w:rPr>
            <w:lang w:eastAsia="zh-CN"/>
          </w:rPr>
          <w:t>LM</w:t>
        </w:r>
        <w:r w:rsidR="00D21D1A" w:rsidRPr="001C0DA3">
          <w:rPr>
            <w:lang w:eastAsia="zh-CN"/>
          </w:rPr>
          <w:t xml:space="preserve">F-based </w:t>
        </w:r>
      </w:ins>
      <w:r w:rsidRPr="001C0DA3">
        <w:rPr>
          <w:lang w:eastAsia="zh-CN"/>
        </w:rPr>
        <w:t>AI/ML</w:t>
      </w:r>
      <w:del w:id="30" w:author="DCM-r07" w:date="2025-01-22T11:54:00Z" w16du:dateUtc="2025-01-22T10:54:00Z">
        <w:r w:rsidRPr="001C0DA3" w:rsidDel="00D21D1A">
          <w:rPr>
            <w:lang w:eastAsia="zh-CN"/>
          </w:rPr>
          <w:delText>-based</w:delText>
        </w:r>
      </w:del>
      <w:r w:rsidRPr="001C0DA3">
        <w:rPr>
          <w:lang w:eastAsia="zh-CN"/>
        </w:rPr>
        <w:t xml:space="preserve"> positioning.</w:t>
      </w:r>
    </w:p>
    <w:p w14:paraId="703A8CC8" w14:textId="7FDEC842" w:rsidR="00340981" w:rsidRPr="001C0DA3" w:rsidDel="007352A8" w:rsidRDefault="00340981" w:rsidP="00340981">
      <w:pPr>
        <w:rPr>
          <w:del w:id="31" w:author="Apple r08" w:date="2025-01-22T11:18:00Z" w16du:dateUtc="2025-01-22T11:18:00Z"/>
          <w:rFonts w:eastAsia="DengXian"/>
          <w:b/>
          <w:lang w:eastAsia="zh-CN"/>
        </w:rPr>
      </w:pPr>
      <w:del w:id="32" w:author="Apple r08" w:date="2025-01-22T11:18:00Z" w16du:dateUtc="2025-01-22T11:18:00Z">
        <w:r w:rsidRPr="001C0DA3" w:rsidDel="007352A8">
          <w:rPr>
            <w:rFonts w:eastAsia="DengXian"/>
            <w:b/>
            <w:lang w:eastAsia="zh-CN"/>
          </w:rPr>
          <w:delText xml:space="preserve">SA2 asks </w:delText>
        </w:r>
        <w:r w:rsidR="00B90BD2" w:rsidRPr="001C0DA3" w:rsidDel="007352A8">
          <w:rPr>
            <w:rFonts w:eastAsia="DengXian"/>
            <w:b/>
            <w:lang w:eastAsia="zh-CN"/>
          </w:rPr>
          <w:delText>RAN1, RAN2 and RAN 3</w:delText>
        </w:r>
        <w:r w:rsidRPr="001C0DA3" w:rsidDel="007352A8">
          <w:rPr>
            <w:rFonts w:eastAsia="DengXian"/>
            <w:b/>
            <w:lang w:eastAsia="zh-CN"/>
          </w:rPr>
          <w:delText xml:space="preserve"> to take the above SA2 work status into consideration when do corresponding RAN work.</w:delText>
        </w:r>
      </w:del>
    </w:p>
    <w:p w14:paraId="4E1B1BAD" w14:textId="77777777" w:rsidR="00B90BD2" w:rsidRPr="001C0DA3" w:rsidRDefault="00B90BD2" w:rsidP="00340981">
      <w:pPr>
        <w:rPr>
          <w:rFonts w:eastAsia="DengXian"/>
          <w:lang w:eastAsia="zh-CN"/>
        </w:rPr>
      </w:pPr>
    </w:p>
    <w:p w14:paraId="60C9BD40" w14:textId="414A7807" w:rsidR="00340981" w:rsidRDefault="00340981" w:rsidP="00340981">
      <w:pPr>
        <w:rPr>
          <w:ins w:id="33" w:author="vivo-R1" w:date="2025-01-21T12:14:00Z"/>
          <w:rFonts w:eastAsia="DengXian"/>
          <w:lang w:eastAsia="zh-CN"/>
        </w:rPr>
      </w:pPr>
      <w:r w:rsidRPr="001C0DA3">
        <w:rPr>
          <w:rFonts w:eastAsia="DengXian"/>
          <w:lang w:eastAsia="zh-CN"/>
        </w:rPr>
        <w:t>To RAN 1</w:t>
      </w:r>
      <w:ins w:id="34" w:author="vivo-R1" w:date="2025-01-21T12:21:00Z">
        <w:r w:rsidR="00D965BF">
          <w:rPr>
            <w:rFonts w:eastAsia="DengXian"/>
            <w:lang w:eastAsia="zh-CN"/>
          </w:rPr>
          <w:t xml:space="preserve"> </w:t>
        </w:r>
        <w:r w:rsidR="00D965BF">
          <w:rPr>
            <w:rFonts w:eastAsia="DengXian" w:hint="eastAsia"/>
            <w:lang w:eastAsia="zh-CN"/>
          </w:rPr>
          <w:t>and</w:t>
        </w:r>
      </w:ins>
      <w:del w:id="35" w:author="vivo-R1" w:date="2025-01-21T12:21:00Z">
        <w:r w:rsidR="00B90BD2" w:rsidRPr="001C0DA3" w:rsidDel="00D965BF">
          <w:rPr>
            <w:rFonts w:eastAsia="DengXian"/>
            <w:lang w:eastAsia="zh-CN"/>
          </w:rPr>
          <w:delText>,</w:delText>
        </w:r>
      </w:del>
      <w:r w:rsidR="00B90BD2" w:rsidRPr="001C0DA3">
        <w:rPr>
          <w:rFonts w:eastAsia="DengXian"/>
          <w:lang w:eastAsia="zh-CN"/>
        </w:rPr>
        <w:t xml:space="preserve"> </w:t>
      </w:r>
      <w:r w:rsidRPr="001C0DA3">
        <w:rPr>
          <w:rFonts w:eastAsia="DengXian"/>
          <w:lang w:eastAsia="zh-CN"/>
        </w:rPr>
        <w:t>RAN 2</w:t>
      </w:r>
      <w:del w:id="36" w:author="vivo-R1" w:date="2025-01-21T12:11:00Z">
        <w:r w:rsidR="00B90BD2" w:rsidRPr="001C0DA3" w:rsidDel="003F78C9">
          <w:rPr>
            <w:rFonts w:eastAsia="DengXian"/>
            <w:lang w:eastAsia="zh-CN"/>
          </w:rPr>
          <w:delText xml:space="preserve"> and RAN3</w:delText>
        </w:r>
      </w:del>
      <w:r w:rsidRPr="001C0DA3">
        <w:rPr>
          <w:rFonts w:eastAsia="DengXian"/>
          <w:lang w:eastAsia="zh-CN"/>
        </w:rPr>
        <w:t>:</w:t>
      </w:r>
    </w:p>
    <w:p w14:paraId="0BE54A0F" w14:textId="0D86E55E" w:rsidR="00AC58F4" w:rsidRPr="0005641B" w:rsidRDefault="00AC58F4" w:rsidP="00340981">
      <w:pPr>
        <w:rPr>
          <w:rFonts w:eastAsia="DengXian"/>
          <w:highlight w:val="green"/>
          <w:lang w:eastAsia="zh-CN"/>
        </w:rPr>
      </w:pPr>
      <w:ins w:id="37" w:author="vivo-R1" w:date="2025-01-21T12:14:00Z">
        <w:r>
          <w:rPr>
            <w:rFonts w:eastAsia="DengXian"/>
            <w:lang w:eastAsia="zh-CN"/>
          </w:rPr>
          <w:t>F</w:t>
        </w:r>
        <w:r>
          <w:rPr>
            <w:rFonts w:eastAsia="DengXian" w:hint="eastAsia"/>
            <w:lang w:eastAsia="zh-CN"/>
          </w:rPr>
          <w:t>or</w:t>
        </w:r>
        <w:r>
          <w:rPr>
            <w:rFonts w:eastAsia="DengXian"/>
            <w:lang w:eastAsia="zh-CN"/>
          </w:rPr>
          <w:t xml:space="preserve"> </w:t>
        </w:r>
        <w:r>
          <w:rPr>
            <w:rFonts w:eastAsia="DengXian" w:hint="eastAsia"/>
            <w:lang w:eastAsia="zh-CN"/>
          </w:rPr>
          <w:t>case</w:t>
        </w:r>
        <w:r>
          <w:rPr>
            <w:rFonts w:eastAsia="DengXian"/>
            <w:lang w:eastAsia="zh-CN"/>
          </w:rPr>
          <w:t xml:space="preserve"> 2</w:t>
        </w:r>
        <w:r>
          <w:rPr>
            <w:rFonts w:eastAsia="DengXian" w:hint="eastAsia"/>
            <w:lang w:eastAsia="zh-CN"/>
          </w:rPr>
          <w:t>b,</w:t>
        </w:r>
        <w:r>
          <w:rPr>
            <w:rFonts w:eastAsia="DengXian"/>
            <w:lang w:eastAsia="zh-CN"/>
          </w:rPr>
          <w:t xml:space="preserve"> SA2 has </w:t>
        </w:r>
        <w:commentRangeStart w:id="38"/>
        <w:r w:rsidRPr="00CB09E5">
          <w:rPr>
            <w:rFonts w:eastAsia="DengXian"/>
            <w:highlight w:val="cyan"/>
            <w:lang w:eastAsia="zh-CN"/>
          </w:rPr>
          <w:t xml:space="preserve">already </w:t>
        </w:r>
        <w:del w:id="39" w:author="Thomas Belling (Nokia)" w:date="2025-01-22T10:38:00Z" w16du:dateUtc="2025-01-22T09:38:00Z">
          <w:r w:rsidRPr="00CB09E5" w:rsidDel="00CB09E5">
            <w:rPr>
              <w:rFonts w:eastAsia="DengXian"/>
              <w:highlight w:val="cyan"/>
              <w:lang w:eastAsia="zh-CN"/>
            </w:rPr>
            <w:delText>finished related work</w:delText>
          </w:r>
        </w:del>
      </w:ins>
      <w:ins w:id="40" w:author="Thomas Belling (Nokia)" w:date="2025-01-22T10:38:00Z" w16du:dateUtc="2025-01-22T09:38:00Z">
        <w:r w:rsidR="00CB09E5" w:rsidRPr="00CB09E5">
          <w:rPr>
            <w:rFonts w:eastAsia="DengXian"/>
            <w:highlight w:val="cyan"/>
            <w:lang w:eastAsia="zh-CN"/>
          </w:rPr>
          <w:t>capt</w:t>
        </w:r>
      </w:ins>
      <w:ins w:id="41" w:author="Thomas Belling (Nokia)" w:date="2025-01-22T10:39:00Z" w16du:dateUtc="2025-01-22T09:39:00Z">
        <w:r w:rsidR="00CB09E5" w:rsidRPr="00CB09E5">
          <w:rPr>
            <w:rFonts w:eastAsia="DengXian"/>
            <w:highlight w:val="cyan"/>
            <w:lang w:eastAsia="zh-CN"/>
          </w:rPr>
          <w:t>ured</w:t>
        </w:r>
      </w:ins>
      <w:ins w:id="42" w:author="Thomas Belling (Nokia)" w:date="2025-01-22T10:38:00Z" w16du:dateUtc="2025-01-22T09:38:00Z">
        <w:r w:rsidR="00CB09E5" w:rsidRPr="00CB09E5">
          <w:rPr>
            <w:rFonts w:eastAsia="DengXian"/>
            <w:highlight w:val="cyan"/>
            <w:lang w:eastAsia="zh-CN"/>
          </w:rPr>
          <w:t xml:space="preserve"> some</w:t>
        </w:r>
      </w:ins>
      <w:ins w:id="43" w:author="vivo-R1" w:date="2025-01-21T12:15:00Z">
        <w:r w:rsidRPr="00CB09E5">
          <w:rPr>
            <w:rFonts w:eastAsia="DengXian"/>
            <w:highlight w:val="cyan"/>
            <w:lang w:eastAsia="zh-CN"/>
          </w:rPr>
          <w:t xml:space="preserve"> procedures</w:t>
        </w:r>
      </w:ins>
      <w:ins w:id="44" w:author="vivo-R1" w:date="2025-01-21T12:14:00Z">
        <w:r>
          <w:rPr>
            <w:rFonts w:eastAsia="DengXian"/>
            <w:lang w:eastAsia="zh-CN"/>
          </w:rPr>
          <w:t xml:space="preserve"> </w:t>
        </w:r>
      </w:ins>
      <w:commentRangeEnd w:id="38"/>
      <w:r w:rsidR="00CB09E5">
        <w:rPr>
          <w:rStyle w:val="CommentReference"/>
          <w:rFonts w:ascii="Arial" w:hAnsi="Arial"/>
        </w:rPr>
        <w:commentReference w:id="38"/>
      </w:r>
      <w:ins w:id="45" w:author="vivo-R1" w:date="2025-01-21T12:14:00Z">
        <w:r>
          <w:rPr>
            <w:rFonts w:eastAsia="DengXian"/>
            <w:lang w:eastAsia="zh-CN"/>
          </w:rPr>
          <w:t>in corresponding</w:t>
        </w:r>
      </w:ins>
      <w:ins w:id="46" w:author="vivo-R1" w:date="2025-01-21T12:21:00Z">
        <w:r w:rsidR="00D965BF">
          <w:rPr>
            <w:rFonts w:eastAsia="DengXian"/>
            <w:lang w:eastAsia="zh-CN"/>
          </w:rPr>
          <w:t xml:space="preserve"> R19</w:t>
        </w:r>
      </w:ins>
      <w:ins w:id="47" w:author="vivo-R1" w:date="2025-01-21T12:14:00Z">
        <w:r>
          <w:rPr>
            <w:rFonts w:eastAsia="DengXian"/>
            <w:lang w:eastAsia="zh-CN"/>
          </w:rPr>
          <w:t xml:space="preserve"> specifications, </w:t>
        </w:r>
        <w:r w:rsidRPr="00E335D8">
          <w:rPr>
            <w:rFonts w:eastAsia="DengXian"/>
            <w:highlight w:val="yellow"/>
            <w:lang w:eastAsia="zh-CN"/>
          </w:rPr>
          <w:t>but</w:t>
        </w:r>
      </w:ins>
      <w:ins w:id="48" w:author="Lenovo DK r02" w:date="2025-01-21T11:39:00Z">
        <w:r w:rsidR="00EC7F98" w:rsidRPr="00E335D8">
          <w:rPr>
            <w:rFonts w:eastAsia="DengXian"/>
            <w:highlight w:val="yellow"/>
            <w:lang w:eastAsia="zh-CN"/>
          </w:rPr>
          <w:t xml:space="preserve"> has </w:t>
        </w:r>
        <w:del w:id="49" w:author="Thomas Belling (Nokia)" w:date="2025-01-22T10:39:00Z" w16du:dateUtc="2025-01-22T09:39:00Z">
          <w:r w:rsidR="00EC7F98" w:rsidRPr="00CB09E5" w:rsidDel="00CB09E5">
            <w:rPr>
              <w:rFonts w:eastAsia="DengXian"/>
              <w:highlight w:val="cyan"/>
              <w:lang w:eastAsia="zh-CN"/>
            </w:rPr>
            <w:delText>c</w:delText>
          </w:r>
        </w:del>
      </w:ins>
      <w:ins w:id="50" w:author="Thomas Belling (Nokia)" w:date="2025-01-22T10:39:00Z" w16du:dateUtc="2025-01-22T09:39:00Z">
        <w:r w:rsidR="00CB09E5" w:rsidRPr="00CB09E5">
          <w:rPr>
            <w:rFonts w:eastAsia="DengXian"/>
            <w:highlight w:val="cyan"/>
            <w:lang w:eastAsia="zh-CN"/>
          </w:rPr>
          <w:t xml:space="preserve">also </w:t>
        </w:r>
        <w:r w:rsidR="00CB09E5">
          <w:rPr>
            <w:rFonts w:eastAsia="DengXian"/>
            <w:highlight w:val="yellow"/>
            <w:lang w:eastAsia="zh-CN"/>
          </w:rPr>
          <w:t>c</w:t>
        </w:r>
      </w:ins>
      <w:ins w:id="51" w:author="Lenovo DK r02" w:date="2025-01-21T11:39:00Z">
        <w:r w:rsidR="00EC7F98" w:rsidRPr="00E335D8">
          <w:rPr>
            <w:rFonts w:eastAsia="DengXian"/>
            <w:highlight w:val="yellow"/>
            <w:lang w:eastAsia="zh-CN"/>
          </w:rPr>
          <w:t xml:space="preserve">aptured </w:t>
        </w:r>
      </w:ins>
      <w:ins w:id="52" w:author="HW-r05" w:date="2025-01-22T16:24:00Z">
        <w:r w:rsidR="001F6D1D" w:rsidRPr="00445935">
          <w:rPr>
            <w:rFonts w:eastAsia="DengXian"/>
            <w:highlight w:val="green"/>
            <w:lang w:eastAsia="zh-CN"/>
          </w:rPr>
          <w:t xml:space="preserve">the following </w:t>
        </w:r>
      </w:ins>
      <w:ins w:id="53" w:author="Lenovo DK r02" w:date="2025-01-21T11:39:00Z">
        <w:r w:rsidR="00EC7F98" w:rsidRPr="00E335D8">
          <w:rPr>
            <w:rFonts w:eastAsia="DengXian"/>
            <w:highlight w:val="yellow"/>
            <w:lang w:eastAsia="zh-CN"/>
          </w:rPr>
          <w:t>Editor’s Note</w:t>
        </w:r>
      </w:ins>
      <w:ins w:id="54" w:author="Lenovo DK r02" w:date="2025-01-21T11:40:00Z">
        <w:r w:rsidR="00EC7F98" w:rsidRPr="00E335D8">
          <w:rPr>
            <w:rFonts w:eastAsia="DengXian"/>
            <w:highlight w:val="yellow"/>
            <w:lang w:eastAsia="zh-CN"/>
          </w:rPr>
          <w:t>s</w:t>
        </w:r>
      </w:ins>
      <w:ins w:id="55" w:author="Lenovo DK r02" w:date="2025-01-21T11:39:00Z">
        <w:r w:rsidR="00EC7F98" w:rsidRPr="00E335D8">
          <w:rPr>
            <w:rFonts w:eastAsia="DengXian"/>
            <w:highlight w:val="yellow"/>
            <w:lang w:eastAsia="zh-CN"/>
          </w:rPr>
          <w:t xml:space="preserve"> on the interaction between the LMF and UE which depend on RAN progress</w:t>
        </w:r>
        <w:del w:id="56" w:author="HW-r05" w:date="2025-01-22T16:23:00Z">
          <w:r w:rsidR="00EC7F98" w:rsidRPr="00E335D8" w:rsidDel="00CD4700">
            <w:rPr>
              <w:rFonts w:eastAsia="DengXian"/>
              <w:highlight w:val="yellow"/>
              <w:lang w:eastAsia="zh-CN"/>
            </w:rPr>
            <w:delText>.</w:delText>
          </w:r>
        </w:del>
      </w:ins>
      <w:ins w:id="57" w:author="vivo-R1" w:date="2025-01-21T12:14:00Z">
        <w:del w:id="58" w:author="Lenovo DK r02" w:date="2025-01-21T11:39:00Z">
          <w:r w:rsidRPr="00E335D8" w:rsidDel="00EC7F98">
            <w:rPr>
              <w:rFonts w:eastAsia="DengXian"/>
              <w:highlight w:val="yellow"/>
              <w:lang w:eastAsia="zh-CN"/>
            </w:rPr>
            <w:delText xml:space="preserve"> as it </w:delText>
          </w:r>
        </w:del>
      </w:ins>
      <w:ins w:id="59" w:author="vivo-R1" w:date="2025-01-21T12:21:00Z">
        <w:del w:id="60" w:author="Lenovo DK r02" w:date="2025-01-21T11:39:00Z">
          <w:r w:rsidR="00D965BF" w:rsidRPr="00E335D8" w:rsidDel="00EC7F98">
            <w:rPr>
              <w:rFonts w:eastAsia="DengXian" w:hint="eastAsia"/>
              <w:highlight w:val="yellow"/>
              <w:lang w:eastAsia="zh-CN"/>
            </w:rPr>
            <w:delText>was</w:delText>
          </w:r>
        </w:del>
      </w:ins>
      <w:ins w:id="61" w:author="vivo-R1" w:date="2025-01-21T12:14:00Z">
        <w:del w:id="62" w:author="Lenovo DK r02" w:date="2025-01-21T11:39:00Z">
          <w:r w:rsidRPr="00E335D8" w:rsidDel="00EC7F98">
            <w:rPr>
              <w:rFonts w:eastAsia="DengXian"/>
              <w:highlight w:val="yellow"/>
              <w:lang w:eastAsia="zh-CN"/>
            </w:rPr>
            <w:delText xml:space="preserve"> classified into second priority by RAN WGs</w:delText>
          </w:r>
        </w:del>
        <w:del w:id="63" w:author="HW-r05" w:date="2025-01-22T16:24:00Z">
          <w:r w:rsidRPr="0005641B" w:rsidDel="001F6D1D">
            <w:rPr>
              <w:rFonts w:eastAsia="DengXian"/>
              <w:highlight w:val="green"/>
              <w:lang w:eastAsia="zh-CN"/>
            </w:rPr>
            <w:delText>, thus SA2 asks the following 2 questions</w:delText>
          </w:r>
        </w:del>
      </w:ins>
      <w:ins w:id="64" w:author="vivo-R1" w:date="2025-01-21T12:15:00Z">
        <w:r w:rsidRPr="0005641B">
          <w:rPr>
            <w:rFonts w:eastAsia="DengXian"/>
            <w:highlight w:val="green"/>
            <w:lang w:eastAsia="zh-CN"/>
          </w:rPr>
          <w:t>:</w:t>
        </w:r>
      </w:ins>
    </w:p>
    <w:p w14:paraId="022E1777" w14:textId="07FAED75" w:rsidR="00BE23D3" w:rsidRPr="0005641B" w:rsidDel="00C30F4B" w:rsidRDefault="00075339" w:rsidP="00D14602">
      <w:pPr>
        <w:rPr>
          <w:del w:id="65" w:author="HW-r05" w:date="2025-01-22T16:25:00Z"/>
          <w:rFonts w:eastAsia="DengXian"/>
          <w:b/>
          <w:highlight w:val="green"/>
          <w:lang w:eastAsia="zh-CN"/>
        </w:rPr>
      </w:pPr>
      <w:del w:id="66" w:author="HW-r05" w:date="2025-01-22T16:25:00Z">
        <w:r w:rsidRPr="0005641B" w:rsidDel="00C30F4B">
          <w:rPr>
            <w:rFonts w:eastAsia="DengXian"/>
            <w:b/>
            <w:highlight w:val="green"/>
            <w:lang w:eastAsia="zh-CN"/>
          </w:rPr>
          <w:delText xml:space="preserve">Q1: SA2 asks </w:delText>
        </w:r>
        <w:r w:rsidR="00B90BD2" w:rsidRPr="0005641B" w:rsidDel="00C30F4B">
          <w:rPr>
            <w:rFonts w:eastAsia="DengXian"/>
            <w:b/>
            <w:highlight w:val="green"/>
            <w:lang w:eastAsia="zh-CN"/>
          </w:rPr>
          <w:delText>RAN1, RAN2 and RAN 3</w:delText>
        </w:r>
        <w:r w:rsidR="00C85C04" w:rsidRPr="0005641B" w:rsidDel="00C30F4B">
          <w:rPr>
            <w:rFonts w:eastAsia="DengXian"/>
            <w:b/>
            <w:highlight w:val="green"/>
            <w:lang w:eastAsia="zh-CN"/>
          </w:rPr>
          <w:delText xml:space="preserve"> </w:delText>
        </w:r>
        <w:r w:rsidRPr="0005641B" w:rsidDel="00C30F4B">
          <w:rPr>
            <w:rFonts w:eastAsia="DengXian"/>
            <w:b/>
            <w:highlight w:val="green"/>
            <w:lang w:eastAsia="zh-CN"/>
          </w:rPr>
          <w:delText xml:space="preserve">about the </w:delText>
        </w:r>
        <w:r w:rsidR="00C85C04" w:rsidRPr="0005641B" w:rsidDel="00C30F4B">
          <w:rPr>
            <w:rFonts w:eastAsia="DengXian"/>
            <w:b/>
            <w:highlight w:val="green"/>
            <w:lang w:eastAsia="zh-CN"/>
          </w:rPr>
          <w:delText xml:space="preserve">current </w:delText>
        </w:r>
        <w:r w:rsidRPr="0005641B" w:rsidDel="00C30F4B">
          <w:rPr>
            <w:rFonts w:eastAsia="DengXian"/>
            <w:b/>
            <w:highlight w:val="green"/>
            <w:lang w:eastAsia="zh-CN"/>
          </w:rPr>
          <w:delText>progress</w:delText>
        </w:r>
        <w:r w:rsidR="00C85C04" w:rsidRPr="0005641B" w:rsidDel="00C30F4B">
          <w:rPr>
            <w:rFonts w:eastAsia="DengXian"/>
            <w:b/>
            <w:highlight w:val="green"/>
            <w:lang w:eastAsia="zh-CN"/>
          </w:rPr>
          <w:delText xml:space="preserve"> and future work plans</w:delText>
        </w:r>
        <w:r w:rsidRPr="0005641B" w:rsidDel="00C30F4B">
          <w:rPr>
            <w:rFonts w:eastAsia="DengXian"/>
            <w:b/>
            <w:highlight w:val="green"/>
            <w:lang w:eastAsia="zh-CN"/>
          </w:rPr>
          <w:delText xml:space="preserve"> </w:delText>
        </w:r>
        <w:r w:rsidR="00C85C04" w:rsidRPr="0005641B" w:rsidDel="00C30F4B">
          <w:rPr>
            <w:rFonts w:eastAsia="DengXian"/>
            <w:b/>
            <w:highlight w:val="green"/>
            <w:lang w:eastAsia="zh-CN"/>
          </w:rPr>
          <w:delText>about</w:delText>
        </w:r>
        <w:r w:rsidRPr="0005641B" w:rsidDel="00C30F4B">
          <w:rPr>
            <w:rFonts w:eastAsia="DengXian"/>
            <w:b/>
            <w:highlight w:val="green"/>
            <w:lang w:eastAsia="zh-CN"/>
          </w:rPr>
          <w:delText xml:space="preserve"> the case 2b and 3b</w:delText>
        </w:r>
        <w:r w:rsidR="00C85C04" w:rsidRPr="0005641B" w:rsidDel="00C30F4B">
          <w:rPr>
            <w:rFonts w:eastAsia="DengXian"/>
            <w:b/>
            <w:highlight w:val="green"/>
            <w:lang w:eastAsia="zh-CN"/>
          </w:rPr>
          <w:delText>.</w:delText>
        </w:r>
        <w:r w:rsidR="00BE23D3" w:rsidRPr="0005641B" w:rsidDel="00C30F4B">
          <w:rPr>
            <w:rFonts w:eastAsia="DengXian"/>
            <w:b/>
            <w:highlight w:val="green"/>
            <w:lang w:eastAsia="zh-CN"/>
          </w:rPr>
          <w:delText xml:space="preserve"> I</w:delText>
        </w:r>
        <w:r w:rsidR="00C85C04" w:rsidRPr="0005641B" w:rsidDel="00C30F4B">
          <w:rPr>
            <w:rFonts w:eastAsia="DengXian"/>
            <w:b/>
            <w:highlight w:val="green"/>
            <w:lang w:eastAsia="zh-CN"/>
          </w:rPr>
          <w:delText>f there is any existing agreement in RAN, please</w:delText>
        </w:r>
        <w:r w:rsidRPr="0005641B" w:rsidDel="00C30F4B">
          <w:rPr>
            <w:b/>
            <w:highlight w:val="green"/>
          </w:rPr>
          <w:delText xml:space="preserve"> provide a reference.</w:delText>
        </w:r>
      </w:del>
    </w:p>
    <w:p w14:paraId="043DBF28" w14:textId="40745BB9" w:rsidR="00AC58F4" w:rsidRPr="0005641B" w:rsidDel="00C30F4B" w:rsidRDefault="00AC58F4" w:rsidP="00D14602">
      <w:pPr>
        <w:rPr>
          <w:ins w:id="67" w:author="vivo-R1" w:date="2025-01-21T12:13:00Z"/>
          <w:del w:id="68" w:author="HW-r05" w:date="2025-01-22T16:25:00Z"/>
          <w:rFonts w:eastAsia="DengXian"/>
          <w:highlight w:val="green"/>
          <w:lang w:eastAsia="zh-CN"/>
        </w:rPr>
      </w:pPr>
    </w:p>
    <w:p w14:paraId="6A5B14EE" w14:textId="63528418" w:rsidR="0002725C" w:rsidRPr="001C0DA3" w:rsidDel="00C30F4B" w:rsidRDefault="0002725C" w:rsidP="00D14602">
      <w:pPr>
        <w:rPr>
          <w:del w:id="69" w:author="HW-r05" w:date="2025-01-22T16:25:00Z"/>
          <w:rFonts w:eastAsia="DengXian"/>
          <w:lang w:eastAsia="zh-CN"/>
        </w:rPr>
      </w:pPr>
      <w:del w:id="70" w:author="HW-r05" w:date="2025-01-22T16:25:00Z">
        <w:r w:rsidRPr="0005641B" w:rsidDel="00C30F4B">
          <w:rPr>
            <w:rFonts w:eastAsia="DengXian"/>
            <w:highlight w:val="green"/>
            <w:lang w:eastAsia="zh-CN"/>
          </w:rPr>
          <w:delText xml:space="preserve">As for data collection by the LMF from RAN and UE for </w:delText>
        </w:r>
      </w:del>
      <w:ins w:id="71" w:author="vivo-R1" w:date="2025-01-21T12:22:00Z">
        <w:del w:id="72" w:author="HW-r05" w:date="2025-01-22T16:25:00Z">
          <w:r w:rsidR="00D965BF" w:rsidRPr="0005641B" w:rsidDel="00C30F4B">
            <w:rPr>
              <w:rFonts w:eastAsia="DengXian" w:hint="eastAsia"/>
              <w:highlight w:val="green"/>
              <w:lang w:eastAsia="zh-CN"/>
            </w:rPr>
            <w:delText>case</w:delText>
          </w:r>
          <w:r w:rsidR="00D965BF" w:rsidRPr="0005641B" w:rsidDel="00C30F4B">
            <w:rPr>
              <w:rFonts w:eastAsia="DengXian"/>
              <w:highlight w:val="green"/>
              <w:lang w:eastAsia="zh-CN"/>
            </w:rPr>
            <w:delText xml:space="preserve"> 2</w:delText>
          </w:r>
          <w:r w:rsidR="00D965BF" w:rsidRPr="0005641B" w:rsidDel="00C30F4B">
            <w:rPr>
              <w:rFonts w:eastAsia="DengXian" w:hint="eastAsia"/>
              <w:highlight w:val="green"/>
              <w:lang w:eastAsia="zh-CN"/>
            </w:rPr>
            <w:delText>b</w:delText>
          </w:r>
          <w:r w:rsidR="00D965BF" w:rsidRPr="0005641B" w:rsidDel="00C30F4B">
            <w:rPr>
              <w:rFonts w:eastAsia="DengXian"/>
              <w:highlight w:val="green"/>
              <w:lang w:eastAsia="zh-CN"/>
            </w:rPr>
            <w:delText xml:space="preserve"> </w:delText>
          </w:r>
          <w:r w:rsidR="00D965BF" w:rsidRPr="0005641B" w:rsidDel="00C30F4B">
            <w:rPr>
              <w:rFonts w:eastAsia="DengXian" w:hint="eastAsia"/>
              <w:highlight w:val="green"/>
              <w:lang w:eastAsia="zh-CN"/>
            </w:rPr>
            <w:delText>of</w:delText>
          </w:r>
          <w:r w:rsidR="00D965BF" w:rsidRPr="0005641B" w:rsidDel="00C30F4B">
            <w:rPr>
              <w:rFonts w:eastAsia="DengXian"/>
              <w:highlight w:val="green"/>
              <w:lang w:eastAsia="zh-CN"/>
            </w:rPr>
            <w:delText xml:space="preserve"> </w:delText>
          </w:r>
        </w:del>
      </w:ins>
      <w:del w:id="73" w:author="HW-r05" w:date="2025-01-22T16:25:00Z">
        <w:r w:rsidRPr="0005641B" w:rsidDel="00C30F4B">
          <w:rPr>
            <w:rFonts w:eastAsia="DengXian"/>
            <w:highlight w:val="green"/>
            <w:lang w:eastAsia="zh-CN"/>
          </w:rPr>
          <w:delText xml:space="preserve">AI/ML Positioning, there </w:delText>
        </w:r>
      </w:del>
      <w:ins w:id="74" w:author="vivo-R1" w:date="2025-01-21T12:13:00Z">
        <w:del w:id="75" w:author="HW-r05" w:date="2025-01-22T16:25:00Z">
          <w:r w:rsidR="00AC58F4" w:rsidRPr="0005641B" w:rsidDel="00C30F4B">
            <w:rPr>
              <w:rFonts w:eastAsia="DengXian"/>
              <w:highlight w:val="green"/>
              <w:lang w:eastAsia="zh-CN"/>
            </w:rPr>
            <w:delText>are</w:delText>
          </w:r>
        </w:del>
      </w:ins>
      <w:del w:id="76" w:author="HW-r05" w:date="2025-01-22T16:25:00Z">
        <w:r w:rsidRPr="0005641B" w:rsidDel="00C30F4B">
          <w:rPr>
            <w:rFonts w:eastAsia="DengXian"/>
            <w:highlight w:val="green"/>
            <w:lang w:eastAsia="zh-CN"/>
          </w:rPr>
          <w:delText xml:space="preserve">is a </w:delText>
        </w:r>
        <w:r w:rsidR="00093872" w:rsidRPr="0005641B" w:rsidDel="00C30F4B">
          <w:rPr>
            <w:rFonts w:eastAsia="DengXian"/>
            <w:highlight w:val="green"/>
            <w:lang w:eastAsia="zh-CN"/>
          </w:rPr>
          <w:delText>left-over issue</w:delText>
        </w:r>
      </w:del>
      <w:ins w:id="77" w:author="vivo-R1" w:date="2025-01-21T12:13:00Z">
        <w:del w:id="78" w:author="HW-r05" w:date="2025-01-22T16:25:00Z">
          <w:r w:rsidR="00AC58F4" w:rsidRPr="0005641B" w:rsidDel="00C30F4B">
            <w:rPr>
              <w:rFonts w:eastAsia="DengXian"/>
              <w:highlight w:val="green"/>
              <w:lang w:eastAsia="zh-CN"/>
            </w:rPr>
            <w:delText>s</w:delText>
          </w:r>
        </w:del>
      </w:ins>
      <w:del w:id="79" w:author="HW-r05" w:date="2025-01-22T16:25:00Z">
        <w:r w:rsidRPr="0005641B" w:rsidDel="00C30F4B">
          <w:rPr>
            <w:rFonts w:eastAsia="DengXian"/>
            <w:highlight w:val="green"/>
            <w:lang w:eastAsia="zh-CN"/>
          </w:rPr>
          <w:delText xml:space="preserve"> as following:</w:delText>
        </w:r>
      </w:del>
    </w:p>
    <w:p w14:paraId="31629F6E" w14:textId="77777777" w:rsidR="003F78C9" w:rsidRDefault="003F78C9" w:rsidP="003F78C9">
      <w:pPr>
        <w:pStyle w:val="EditorsNote"/>
        <w:rPr>
          <w:ins w:id="80" w:author="vivo-R1" w:date="2025-01-21T12:13:00Z"/>
          <w:lang w:eastAsia="zh-CN"/>
        </w:rPr>
      </w:pPr>
      <w:ins w:id="81" w:author="vivo-R1" w:date="2025-01-21T12:13:00Z">
        <w:r>
          <w:rPr>
            <w:lang w:eastAsia="zh-CN"/>
          </w:rPr>
          <w:t>Editor's note:</w:t>
        </w:r>
        <w:r>
          <w:rPr>
            <w:lang w:eastAsia="zh-CN"/>
          </w:rPr>
          <w:tab/>
          <w:t>The procedure to collect the input data for AI/ML based positioning calculation by the LMF from the UE is FFS. The procedure will be coordinated with RAN WGs.</w:t>
        </w:r>
      </w:ins>
    </w:p>
    <w:p w14:paraId="272C74A3" w14:textId="7A83C4A8" w:rsidR="0002725C" w:rsidRPr="001C0DA3" w:rsidRDefault="003F78C9" w:rsidP="00D965BF">
      <w:pPr>
        <w:pStyle w:val="EditorsNote"/>
        <w:rPr>
          <w:lang w:eastAsia="zh-CN"/>
        </w:rPr>
      </w:pPr>
      <w:ins w:id="82" w:author="vivo-R1" w:date="2025-01-21T12:13:00Z">
        <w:r>
          <w:rPr>
            <w:lang w:eastAsia="zh-CN"/>
          </w:rPr>
          <w:t>Editor's note:</w:t>
        </w:r>
        <w:r>
          <w:rPr>
            <w:lang w:eastAsia="zh-CN"/>
          </w:rPr>
          <w:tab/>
          <w:t>The input data used for AI/ML based positioning will be decided by RAN WGs.</w:t>
        </w:r>
      </w:ins>
      <w:del w:id="83" w:author="vivo-R1" w:date="2025-01-21T12:13:00Z">
        <w:r w:rsidR="0002725C" w:rsidRPr="001C0DA3" w:rsidDel="003F78C9">
          <w:rPr>
            <w:lang w:eastAsia="zh-CN"/>
          </w:rPr>
          <w:delText>Editor's note:</w:delText>
        </w:r>
        <w:r w:rsidR="0002725C" w:rsidRPr="001C0DA3" w:rsidDel="003F78C9">
          <w:rPr>
            <w:lang w:eastAsia="zh-CN"/>
          </w:rPr>
          <w:tab/>
          <w:delText>The procedure to collect the input data for AI/ML based positioning calculation by the LMF from the NG-RAN is subject to RAN WG progress and feedback.</w:delText>
        </w:r>
      </w:del>
    </w:p>
    <w:p w14:paraId="694C7748" w14:textId="77C83446" w:rsidR="00A335F2" w:rsidRPr="001C0DA3" w:rsidRDefault="00C85C04" w:rsidP="00D14602">
      <w:pPr>
        <w:rPr>
          <w:rFonts w:eastAsia="DengXian"/>
          <w:b/>
          <w:lang w:eastAsia="zh-CN"/>
        </w:rPr>
      </w:pPr>
      <w:del w:id="84" w:author="HW-r05" w:date="2025-01-22T16:25:00Z">
        <w:r w:rsidRPr="000901AB" w:rsidDel="000901AB">
          <w:rPr>
            <w:b/>
            <w:highlight w:val="green"/>
            <w:lang w:eastAsia="zh-CN"/>
          </w:rPr>
          <w:delText>Q2</w:delText>
        </w:r>
      </w:del>
      <w:ins w:id="85" w:author="HW-r05" w:date="2025-01-22T16:25:00Z">
        <w:r w:rsidR="000901AB" w:rsidRPr="000901AB">
          <w:rPr>
            <w:b/>
            <w:highlight w:val="green"/>
            <w:lang w:eastAsia="zh-CN"/>
          </w:rPr>
          <w:t>Q1</w:t>
        </w:r>
      </w:ins>
      <w:r w:rsidRPr="001C0DA3">
        <w:rPr>
          <w:b/>
          <w:lang w:eastAsia="zh-CN"/>
        </w:rPr>
        <w:t xml:space="preserve">: </w:t>
      </w:r>
      <w:r w:rsidR="008406E0" w:rsidRPr="001C0DA3">
        <w:rPr>
          <w:b/>
          <w:lang w:eastAsia="zh-CN"/>
        </w:rPr>
        <w:t>S</w:t>
      </w:r>
      <w:r w:rsidR="00BE23D3" w:rsidRPr="001C0DA3">
        <w:rPr>
          <w:b/>
          <w:lang w:eastAsia="zh-CN"/>
        </w:rPr>
        <w:t>A</w:t>
      </w:r>
      <w:r w:rsidRPr="001C0DA3">
        <w:rPr>
          <w:b/>
          <w:lang w:eastAsia="zh-CN"/>
        </w:rPr>
        <w:t xml:space="preserve">2 asks </w:t>
      </w:r>
      <w:r w:rsidR="00340981" w:rsidRPr="001C0DA3">
        <w:rPr>
          <w:b/>
          <w:lang w:eastAsia="zh-CN"/>
        </w:rPr>
        <w:t>RAN1</w:t>
      </w:r>
      <w:r w:rsidR="00B90BD2" w:rsidRPr="001C0DA3">
        <w:rPr>
          <w:b/>
          <w:lang w:eastAsia="zh-CN"/>
        </w:rPr>
        <w:t>,</w:t>
      </w:r>
      <w:r w:rsidR="00340981" w:rsidRPr="001C0DA3">
        <w:rPr>
          <w:b/>
          <w:lang w:eastAsia="zh-CN"/>
        </w:rPr>
        <w:t xml:space="preserve"> </w:t>
      </w:r>
      <w:r w:rsidR="00B90BD2" w:rsidRPr="001C0DA3">
        <w:rPr>
          <w:b/>
          <w:lang w:eastAsia="zh-CN"/>
        </w:rPr>
        <w:t xml:space="preserve">RAN2 </w:t>
      </w:r>
      <w:del w:id="86" w:author="vivo-R1" w:date="2025-01-21T12:15:00Z">
        <w:r w:rsidR="00340981" w:rsidRPr="001C0DA3" w:rsidDel="00AC58F4">
          <w:rPr>
            <w:rFonts w:hint="eastAsia"/>
            <w:b/>
            <w:lang w:eastAsia="zh-CN"/>
          </w:rPr>
          <w:delText>and</w:delText>
        </w:r>
        <w:r w:rsidR="00340981" w:rsidRPr="001C0DA3" w:rsidDel="00AC58F4">
          <w:rPr>
            <w:b/>
            <w:lang w:eastAsia="zh-CN"/>
          </w:rPr>
          <w:delText xml:space="preserve"> </w:delText>
        </w:r>
        <w:r w:rsidRPr="001C0DA3" w:rsidDel="00AC58F4">
          <w:rPr>
            <w:b/>
            <w:lang w:eastAsia="zh-CN"/>
          </w:rPr>
          <w:delText>RAN</w:delText>
        </w:r>
        <w:r w:rsidR="00B90BD2" w:rsidRPr="001C0DA3" w:rsidDel="00AC58F4">
          <w:rPr>
            <w:b/>
            <w:lang w:eastAsia="zh-CN"/>
          </w:rPr>
          <w:delText>3</w:delText>
        </w:r>
        <w:r w:rsidRPr="001C0DA3" w:rsidDel="00AC58F4">
          <w:rPr>
            <w:b/>
            <w:lang w:eastAsia="zh-CN"/>
          </w:rPr>
          <w:delText xml:space="preserve"> </w:delText>
        </w:r>
      </w:del>
      <w:r w:rsidRPr="001C0DA3">
        <w:rPr>
          <w:b/>
          <w:lang w:eastAsia="zh-CN"/>
        </w:rPr>
        <w:t xml:space="preserve">to provide </w:t>
      </w:r>
      <w:r w:rsidR="00BE23D3" w:rsidRPr="001C0DA3">
        <w:rPr>
          <w:rFonts w:eastAsia="DengXian"/>
          <w:b/>
          <w:lang w:eastAsia="zh-CN"/>
        </w:rPr>
        <w:t xml:space="preserve">current progress and future work plans </w:t>
      </w:r>
      <w:r w:rsidRPr="001C0DA3">
        <w:rPr>
          <w:b/>
          <w:lang w:eastAsia="zh-CN"/>
        </w:rPr>
        <w:t>on data types and procedures</w:t>
      </w:r>
      <w:r w:rsidR="008406E0" w:rsidRPr="001C0DA3">
        <w:rPr>
          <w:b/>
          <w:lang w:eastAsia="zh-CN"/>
        </w:rPr>
        <w:t xml:space="preserve"> defined</w:t>
      </w:r>
      <w:r w:rsidRPr="001C0DA3">
        <w:rPr>
          <w:b/>
          <w:lang w:eastAsia="zh-CN"/>
        </w:rPr>
        <w:t xml:space="preserve"> for </w:t>
      </w:r>
      <w:del w:id="87" w:author="vivo-R1" w:date="2025-01-21T12:16:00Z">
        <w:r w:rsidRPr="001C0DA3" w:rsidDel="00AC58F4">
          <w:rPr>
            <w:b/>
            <w:lang w:eastAsia="zh-CN"/>
          </w:rPr>
          <w:delText xml:space="preserve">both </w:delText>
        </w:r>
      </w:del>
      <w:r w:rsidRPr="001C0DA3">
        <w:rPr>
          <w:b/>
          <w:lang w:eastAsia="zh-CN"/>
        </w:rPr>
        <w:t>case 2b</w:t>
      </w:r>
      <w:del w:id="88" w:author="vivo-R1" w:date="2025-01-21T12:16:00Z">
        <w:r w:rsidRPr="001C0DA3" w:rsidDel="00AC58F4">
          <w:rPr>
            <w:b/>
            <w:lang w:eastAsia="zh-CN"/>
          </w:rPr>
          <w:delText xml:space="preserve"> and case 3b</w:delText>
        </w:r>
      </w:del>
      <w:r w:rsidRPr="001C0DA3">
        <w:rPr>
          <w:b/>
          <w:lang w:eastAsia="zh-CN"/>
        </w:rPr>
        <w:t>.</w:t>
      </w:r>
      <w:r w:rsidR="00BE23D3" w:rsidRPr="001C0DA3">
        <w:rPr>
          <w:rFonts w:eastAsia="DengXian"/>
          <w:b/>
          <w:lang w:eastAsia="zh-CN"/>
        </w:rPr>
        <w:t xml:space="preserve"> </w:t>
      </w:r>
      <w:r w:rsidR="00093872" w:rsidRPr="001C0DA3">
        <w:rPr>
          <w:rFonts w:eastAsia="DengXian"/>
          <w:b/>
          <w:lang w:eastAsia="zh-CN"/>
        </w:rPr>
        <w:t>I</w:t>
      </w:r>
      <w:r w:rsidR="00BE23D3" w:rsidRPr="001C0DA3">
        <w:rPr>
          <w:rFonts w:eastAsia="DengXian"/>
          <w:b/>
          <w:lang w:eastAsia="zh-CN"/>
        </w:rPr>
        <w:t>f there is any existing agreement in RAN, please</w:t>
      </w:r>
      <w:r w:rsidR="00BE23D3" w:rsidRPr="001C0DA3">
        <w:rPr>
          <w:b/>
        </w:rPr>
        <w:t xml:space="preserve"> provide a reference.</w:t>
      </w:r>
    </w:p>
    <w:p w14:paraId="4945CD72" w14:textId="77777777" w:rsidR="00B97703" w:rsidRPr="001C0DA3" w:rsidRDefault="002F1940" w:rsidP="000F6242">
      <w:pPr>
        <w:pStyle w:val="Heading1"/>
      </w:pPr>
      <w:r w:rsidRPr="001C0DA3">
        <w:lastRenderedPageBreak/>
        <w:t>2</w:t>
      </w:r>
      <w:r w:rsidRPr="001C0DA3">
        <w:tab/>
      </w:r>
      <w:r w:rsidR="000F6242" w:rsidRPr="001C0DA3">
        <w:t>Actions</w:t>
      </w:r>
    </w:p>
    <w:p w14:paraId="15E76842" w14:textId="3DCDA3DB" w:rsidR="00B97703" w:rsidRPr="001C0DA3" w:rsidDel="00AC58F4" w:rsidRDefault="00B97703">
      <w:pPr>
        <w:spacing w:after="120"/>
        <w:ind w:left="1985" w:hanging="1985"/>
        <w:rPr>
          <w:moveFrom w:id="89" w:author="vivo-R1" w:date="2025-01-21T12:17:00Z"/>
          <w:rFonts w:ascii="Arial" w:hAnsi="Arial" w:cs="Arial"/>
          <w:b/>
        </w:rPr>
      </w:pPr>
      <w:moveFromRangeStart w:id="90" w:author="vivo-R1" w:date="2025-01-21T12:17:00Z" w:name="move188354241"/>
      <w:moveFrom w:id="91" w:author="vivo-R1" w:date="2025-01-21T12:17:00Z">
        <w:r w:rsidRPr="001C0DA3" w:rsidDel="00AC58F4">
          <w:rPr>
            <w:rFonts w:ascii="Arial" w:hAnsi="Arial" w:cs="Arial"/>
            <w:b/>
          </w:rPr>
          <w:t>To</w:t>
        </w:r>
        <w:r w:rsidR="000F6242" w:rsidRPr="001C0DA3" w:rsidDel="00AC58F4">
          <w:rPr>
            <w:rFonts w:ascii="Arial" w:hAnsi="Arial" w:cs="Arial"/>
            <w:b/>
          </w:rPr>
          <w:t xml:space="preserve"> </w:t>
        </w:r>
        <w:r w:rsidR="00340981" w:rsidRPr="001C0DA3" w:rsidDel="00AC58F4">
          <w:rPr>
            <w:rFonts w:ascii="Arial" w:hAnsi="Arial" w:cs="Arial"/>
            <w:b/>
          </w:rPr>
          <w:t>RAN 1</w:t>
        </w:r>
        <w:r w:rsidR="00340981" w:rsidRPr="001C0DA3" w:rsidDel="00AC58F4">
          <w:rPr>
            <w:rFonts w:ascii="Arial" w:hAnsi="Arial" w:cs="Arial" w:hint="eastAsia"/>
            <w:b/>
            <w:lang w:eastAsia="zh-CN"/>
          </w:rPr>
          <w:t>,</w:t>
        </w:r>
        <w:r w:rsidR="00340981" w:rsidRPr="001C0DA3" w:rsidDel="00AC58F4">
          <w:rPr>
            <w:rFonts w:ascii="Arial" w:hAnsi="Arial" w:cs="Arial"/>
            <w:b/>
            <w:lang w:eastAsia="zh-CN"/>
          </w:rPr>
          <w:t xml:space="preserve"> </w:t>
        </w:r>
        <w:r w:rsidR="00424BCE" w:rsidRPr="001C0DA3" w:rsidDel="00AC58F4">
          <w:rPr>
            <w:rFonts w:ascii="Arial" w:hAnsi="Arial" w:cs="Arial"/>
            <w:b/>
          </w:rPr>
          <w:t>RAN2</w:t>
        </w:r>
        <w:r w:rsidR="00B90BD2" w:rsidRPr="001C0DA3" w:rsidDel="00AC58F4">
          <w:rPr>
            <w:rFonts w:ascii="Arial" w:hAnsi="Arial" w:cs="Arial"/>
            <w:b/>
          </w:rPr>
          <w:t xml:space="preserve"> and RAN3</w:t>
        </w:r>
      </w:moveFrom>
    </w:p>
    <w:moveFromRangeEnd w:id="90"/>
    <w:p w14:paraId="04B85576" w14:textId="1513D7D6" w:rsidR="00093872" w:rsidRDefault="00B97703">
      <w:pPr>
        <w:spacing w:after="120"/>
        <w:ind w:left="993" w:hanging="993"/>
        <w:rPr>
          <w:ins w:id="92" w:author="vivo-R1" w:date="2025-01-21T12:17:00Z"/>
          <w:rFonts w:ascii="Arial" w:hAnsi="Arial" w:cs="Arial"/>
          <w:b/>
        </w:rPr>
      </w:pPr>
      <w:r w:rsidRPr="001C0DA3">
        <w:rPr>
          <w:rFonts w:ascii="Arial" w:hAnsi="Arial" w:cs="Arial"/>
          <w:b/>
        </w:rPr>
        <w:t xml:space="preserve">ACTION: </w:t>
      </w:r>
    </w:p>
    <w:p w14:paraId="3BE84A60" w14:textId="19554681" w:rsidR="00AC58F4" w:rsidRPr="001C0DA3" w:rsidDel="00AC58F4" w:rsidRDefault="00AC58F4" w:rsidP="00AC58F4">
      <w:pPr>
        <w:spacing w:after="120"/>
        <w:ind w:left="1985" w:hanging="1985"/>
        <w:rPr>
          <w:del w:id="93" w:author="vivo-R1" w:date="2025-01-21T12:17:00Z"/>
          <w:moveTo w:id="94" w:author="vivo-R1" w:date="2025-01-21T12:17:00Z"/>
          <w:rFonts w:ascii="Arial" w:hAnsi="Arial" w:cs="Arial"/>
          <w:b/>
        </w:rPr>
      </w:pPr>
      <w:moveToRangeStart w:id="95" w:author="vivo-R1" w:date="2025-01-21T12:17:00Z" w:name="move188354241"/>
      <w:moveTo w:id="96" w:author="vivo-R1" w:date="2025-01-21T12:17:00Z">
        <w:r w:rsidRPr="001C0DA3">
          <w:rPr>
            <w:rFonts w:ascii="Arial" w:hAnsi="Arial" w:cs="Arial"/>
            <w:b/>
          </w:rPr>
          <w:t>To RAN 1</w:t>
        </w:r>
        <w:r w:rsidRPr="001C0DA3">
          <w:rPr>
            <w:rFonts w:ascii="Arial" w:hAnsi="Arial" w:cs="Arial" w:hint="eastAsia"/>
            <w:b/>
            <w:lang w:eastAsia="zh-CN"/>
          </w:rPr>
          <w:t>,</w:t>
        </w:r>
        <w:r w:rsidRPr="001C0DA3">
          <w:rPr>
            <w:rFonts w:ascii="Arial" w:hAnsi="Arial" w:cs="Arial"/>
            <w:b/>
            <w:lang w:eastAsia="zh-CN"/>
          </w:rPr>
          <w:t xml:space="preserve"> </w:t>
        </w:r>
        <w:r w:rsidRPr="001C0DA3">
          <w:rPr>
            <w:rFonts w:ascii="Arial" w:hAnsi="Arial" w:cs="Arial"/>
            <w:b/>
          </w:rPr>
          <w:t xml:space="preserve">RAN2 </w:t>
        </w:r>
        <w:del w:id="97" w:author="Ericsson User" w:date="2025-01-22T09:07:00Z">
          <w:r w:rsidRPr="001C0DA3" w:rsidDel="00A5310C">
            <w:rPr>
              <w:rFonts w:ascii="Arial" w:hAnsi="Arial" w:cs="Arial"/>
              <w:b/>
            </w:rPr>
            <w:delText>and RAN3</w:delText>
          </w:r>
        </w:del>
      </w:moveTo>
    </w:p>
    <w:moveToRangeEnd w:id="95"/>
    <w:p w14:paraId="354BE6F6" w14:textId="77777777" w:rsidR="00AC58F4" w:rsidRPr="001C0DA3" w:rsidRDefault="00AC58F4" w:rsidP="00AC58F4">
      <w:pPr>
        <w:spacing w:after="120"/>
        <w:rPr>
          <w:rFonts w:ascii="Arial" w:hAnsi="Arial" w:cs="Arial"/>
          <w:b/>
          <w:color w:val="0070C0"/>
        </w:rPr>
      </w:pPr>
    </w:p>
    <w:p w14:paraId="2F6E0F32" w14:textId="19C509CD" w:rsidR="00093872" w:rsidDel="00CB09E5" w:rsidRDefault="00093872" w:rsidP="00093872">
      <w:pPr>
        <w:pStyle w:val="ListParagraph"/>
        <w:numPr>
          <w:ilvl w:val="0"/>
          <w:numId w:val="9"/>
        </w:numPr>
        <w:rPr>
          <w:del w:id="98" w:author="Thomas Belling (Nokia)" w:date="2025-01-22T10:40:00Z" w16du:dateUtc="2025-01-22T09:40:00Z"/>
          <w:rFonts w:eastAsia="DengXian"/>
          <w:b/>
          <w:lang w:eastAsia="zh-CN"/>
        </w:rPr>
      </w:pPr>
      <w:commentRangeStart w:id="99"/>
      <w:del w:id="100" w:author="Thomas Belling (Nokia)" w:date="2025-01-22T10:40:00Z" w16du:dateUtc="2025-01-22T09:40:00Z">
        <w:r w:rsidRPr="001C0DA3" w:rsidDel="00CB09E5">
          <w:rPr>
            <w:rFonts w:eastAsia="DengXian"/>
            <w:b/>
            <w:lang w:eastAsia="zh-CN"/>
          </w:rPr>
          <w:delText xml:space="preserve">SA2 asks </w:delText>
        </w:r>
        <w:r w:rsidR="00340981" w:rsidRPr="001C0DA3" w:rsidDel="00CB09E5">
          <w:rPr>
            <w:rFonts w:eastAsia="DengXian"/>
            <w:b/>
            <w:lang w:eastAsia="zh-CN"/>
          </w:rPr>
          <w:delText>RAN1</w:delText>
        </w:r>
        <w:r w:rsidR="00D62522" w:rsidRPr="001C0DA3" w:rsidDel="00CB09E5">
          <w:rPr>
            <w:rFonts w:eastAsia="DengXian"/>
            <w:b/>
            <w:lang w:eastAsia="zh-CN"/>
          </w:rPr>
          <w:delText>,</w:delText>
        </w:r>
        <w:r w:rsidR="00340981" w:rsidRPr="001C0DA3" w:rsidDel="00CB09E5">
          <w:rPr>
            <w:rFonts w:eastAsia="DengXian"/>
            <w:b/>
            <w:lang w:eastAsia="zh-CN"/>
          </w:rPr>
          <w:delText xml:space="preserve"> RAN2 </w:delText>
        </w:r>
        <w:r w:rsidR="00D62522" w:rsidRPr="001C0DA3" w:rsidDel="00CB09E5">
          <w:rPr>
            <w:rFonts w:eastAsia="DengXian"/>
            <w:b/>
            <w:lang w:eastAsia="zh-CN"/>
          </w:rPr>
          <w:delText xml:space="preserve">and RAN 3 </w:delText>
        </w:r>
        <w:r w:rsidRPr="001C0DA3" w:rsidDel="00CB09E5">
          <w:rPr>
            <w:rFonts w:eastAsia="DengXian"/>
            <w:b/>
            <w:lang w:eastAsia="zh-CN"/>
          </w:rPr>
          <w:delText>to take the above SA2 work status into consideration when do corresponding RAN work.</w:delText>
        </w:r>
      </w:del>
    </w:p>
    <w:p w14:paraId="649D4A4F" w14:textId="7FDA81E8" w:rsidR="00AC58F4" w:rsidDel="007264E2" w:rsidRDefault="00AC58F4" w:rsidP="00AC58F4">
      <w:pPr>
        <w:pStyle w:val="ListParagraph"/>
        <w:ind w:left="420"/>
        <w:rPr>
          <w:ins w:id="101" w:author="vivo-R1" w:date="2025-01-21T12:17:00Z"/>
          <w:del w:id="102" w:author="HW-r05" w:date="2025-01-22T16:26:00Z"/>
          <w:rFonts w:eastAsia="DengXian"/>
          <w:b/>
          <w:lang w:eastAsia="zh-CN"/>
        </w:rPr>
      </w:pPr>
    </w:p>
    <w:p w14:paraId="0F405CB3" w14:textId="78254724" w:rsidR="00AC58F4" w:rsidRPr="00AC58F4" w:rsidDel="007264E2" w:rsidRDefault="00AC58F4" w:rsidP="00AC58F4">
      <w:pPr>
        <w:rPr>
          <w:del w:id="103" w:author="HW-r05" w:date="2025-01-22T16:26:00Z"/>
          <w:rFonts w:eastAsia="DengXian"/>
          <w:b/>
          <w:lang w:eastAsia="zh-CN"/>
        </w:rPr>
      </w:pPr>
      <w:ins w:id="104" w:author="vivo-R1" w:date="2025-01-21T12:17:00Z">
        <w:del w:id="105" w:author="HW-r05" w:date="2025-01-22T16:26:00Z">
          <w:r w:rsidRPr="001C0DA3" w:rsidDel="007264E2">
            <w:rPr>
              <w:rFonts w:ascii="Arial" w:hAnsi="Arial" w:cs="Arial"/>
              <w:b/>
            </w:rPr>
            <w:delText>To RAN 1</w:delText>
          </w:r>
          <w:r w:rsidDel="007264E2">
            <w:rPr>
              <w:rFonts w:ascii="Arial" w:hAnsi="Arial" w:cs="Arial"/>
              <w:b/>
              <w:lang w:eastAsia="zh-CN"/>
            </w:rPr>
            <w:delText xml:space="preserve"> and </w:delText>
          </w:r>
          <w:r w:rsidRPr="001C0DA3" w:rsidDel="007264E2">
            <w:rPr>
              <w:rFonts w:ascii="Arial" w:hAnsi="Arial" w:cs="Arial"/>
              <w:b/>
            </w:rPr>
            <w:delText>RAN2</w:delText>
          </w:r>
        </w:del>
      </w:ins>
    </w:p>
    <w:p w14:paraId="7DDADE16" w14:textId="77631CF4" w:rsidR="00093872" w:rsidRPr="00C31BAD" w:rsidDel="007264E2" w:rsidRDefault="00093872" w:rsidP="00093872">
      <w:pPr>
        <w:pStyle w:val="ListParagraph"/>
        <w:numPr>
          <w:ilvl w:val="0"/>
          <w:numId w:val="9"/>
        </w:numPr>
        <w:rPr>
          <w:del w:id="106" w:author="HW-r05" w:date="2025-01-22T16:26:00Z"/>
          <w:rFonts w:eastAsia="DengXian"/>
          <w:b/>
          <w:highlight w:val="green"/>
          <w:lang w:eastAsia="zh-CN"/>
        </w:rPr>
      </w:pPr>
      <w:del w:id="107" w:author="HW-r05" w:date="2025-01-22T16:26:00Z">
        <w:r w:rsidRPr="00C31BAD" w:rsidDel="007264E2">
          <w:rPr>
            <w:rFonts w:eastAsia="DengXian"/>
            <w:b/>
            <w:highlight w:val="green"/>
            <w:lang w:eastAsia="zh-CN"/>
          </w:rPr>
          <w:delText>SA2 asks</w:delText>
        </w:r>
        <w:r w:rsidR="00D62522" w:rsidRPr="00C31BAD" w:rsidDel="007264E2">
          <w:rPr>
            <w:rFonts w:eastAsia="DengXian"/>
            <w:b/>
            <w:highlight w:val="green"/>
            <w:lang w:eastAsia="zh-CN"/>
          </w:rPr>
          <w:delText xml:space="preserve"> RAN1, RAN2 and RAN 3 </w:delText>
        </w:r>
        <w:r w:rsidRPr="00C31BAD" w:rsidDel="007264E2">
          <w:rPr>
            <w:rFonts w:eastAsia="DengXian"/>
            <w:b/>
            <w:highlight w:val="green"/>
            <w:lang w:eastAsia="zh-CN"/>
          </w:rPr>
          <w:delText>about the current progress and future work plans about the case 2b and 3b. If there is any existing agreement in RAN, please</w:delText>
        </w:r>
        <w:r w:rsidRPr="00C31BAD" w:rsidDel="007264E2">
          <w:rPr>
            <w:b/>
            <w:highlight w:val="green"/>
          </w:rPr>
          <w:delText xml:space="preserve"> provide a reference.</w:delText>
        </w:r>
      </w:del>
    </w:p>
    <w:p w14:paraId="014931A0" w14:textId="752B97F1" w:rsidR="00093872" w:rsidRPr="00093872" w:rsidRDefault="00093872" w:rsidP="00093872">
      <w:pPr>
        <w:pStyle w:val="ListParagraph"/>
        <w:numPr>
          <w:ilvl w:val="0"/>
          <w:numId w:val="9"/>
        </w:numPr>
        <w:rPr>
          <w:rFonts w:eastAsia="DengXian"/>
          <w:b/>
          <w:lang w:eastAsia="zh-CN"/>
        </w:rPr>
      </w:pPr>
      <w:r w:rsidRPr="001C0DA3">
        <w:rPr>
          <w:b/>
          <w:lang w:eastAsia="zh-CN"/>
        </w:rPr>
        <w:t xml:space="preserve">SA2 asks </w:t>
      </w:r>
      <w:r w:rsidR="00D62522" w:rsidRPr="001C0DA3">
        <w:rPr>
          <w:rFonts w:eastAsia="DengXian"/>
          <w:b/>
          <w:lang w:eastAsia="zh-CN"/>
        </w:rPr>
        <w:t>RAN1, RAN2</w:t>
      </w:r>
      <w:del w:id="108" w:author="vivo-R1" w:date="2025-01-21T12:18:00Z">
        <w:r w:rsidR="00D62522" w:rsidRPr="001C0DA3" w:rsidDel="00AC58F4">
          <w:rPr>
            <w:rFonts w:eastAsia="DengXian"/>
            <w:b/>
            <w:lang w:eastAsia="zh-CN"/>
          </w:rPr>
          <w:delText xml:space="preserve"> and RAN 3</w:delText>
        </w:r>
      </w:del>
      <w:r w:rsidRPr="001C0DA3">
        <w:rPr>
          <w:b/>
          <w:lang w:eastAsia="zh-CN"/>
        </w:rPr>
        <w:t xml:space="preserve"> to provide </w:t>
      </w:r>
      <w:r w:rsidRPr="001C0DA3">
        <w:rPr>
          <w:rFonts w:eastAsia="DengXian"/>
          <w:b/>
          <w:lang w:eastAsia="zh-CN"/>
        </w:rPr>
        <w:t xml:space="preserve">current progress and future work plans </w:t>
      </w:r>
      <w:r w:rsidRPr="001C0DA3">
        <w:rPr>
          <w:b/>
          <w:lang w:eastAsia="zh-CN"/>
        </w:rPr>
        <w:t>on data types and procedures defined for</w:t>
      </w:r>
      <w:del w:id="109" w:author="vivo-R1" w:date="2025-01-21T12:18:00Z">
        <w:r w:rsidRPr="001C0DA3" w:rsidDel="00AC58F4">
          <w:rPr>
            <w:b/>
            <w:lang w:eastAsia="zh-CN"/>
          </w:rPr>
          <w:delText xml:space="preserve"> both</w:delText>
        </w:r>
      </w:del>
      <w:r w:rsidRPr="001C0DA3">
        <w:rPr>
          <w:b/>
          <w:lang w:eastAsia="zh-CN"/>
        </w:rPr>
        <w:t xml:space="preserve"> case 2b</w:t>
      </w:r>
      <w:del w:id="110" w:author="vivo-R1" w:date="2025-01-21T12:18:00Z">
        <w:r w:rsidRPr="001C0DA3" w:rsidDel="00AC58F4">
          <w:rPr>
            <w:b/>
            <w:lang w:eastAsia="zh-CN"/>
          </w:rPr>
          <w:delText xml:space="preserve"> and</w:delText>
        </w:r>
        <w:r w:rsidRPr="00093872" w:rsidDel="00AC58F4">
          <w:rPr>
            <w:b/>
            <w:lang w:eastAsia="zh-CN"/>
          </w:rPr>
          <w:delText xml:space="preserve"> case 3b</w:delText>
        </w:r>
      </w:del>
      <w:r w:rsidRPr="00093872">
        <w:rPr>
          <w:b/>
          <w:lang w:eastAsia="zh-CN"/>
        </w:rPr>
        <w:t>.</w:t>
      </w:r>
      <w:r w:rsidRPr="00093872">
        <w:rPr>
          <w:rFonts w:eastAsia="DengXian"/>
          <w:b/>
          <w:lang w:eastAsia="zh-CN"/>
        </w:rPr>
        <w:t xml:space="preserve"> If there is any existing agreement in RAN, please</w:t>
      </w:r>
      <w:r w:rsidRPr="00093872">
        <w:rPr>
          <w:b/>
        </w:rPr>
        <w:t xml:space="preserve"> provide a reference.</w:t>
      </w:r>
      <w:commentRangeEnd w:id="99"/>
      <w:r w:rsidR="00CB09E5">
        <w:rPr>
          <w:rStyle w:val="CommentReference"/>
          <w:rFonts w:ascii="Arial" w:hAnsi="Arial"/>
        </w:rPr>
        <w:commentReference w:id="99"/>
      </w:r>
    </w:p>
    <w:p w14:paraId="2B9BF621" w14:textId="77777777" w:rsidR="00093872" w:rsidRPr="009604E7" w:rsidRDefault="00093872">
      <w:pPr>
        <w:spacing w:after="120"/>
        <w:ind w:left="993" w:hanging="993"/>
        <w:rPr>
          <w:rFonts w:ascii="Arial" w:hAnsi="Arial" w:cs="Arial"/>
        </w:rPr>
      </w:pPr>
    </w:p>
    <w:p w14:paraId="5DD292C3" w14:textId="778CDF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B8399A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E5AD78" w14:textId="7B481284" w:rsidR="00673074" w:rsidRPr="00FD7362" w:rsidRDefault="00673074" w:rsidP="00673074">
      <w:pPr>
        <w:rPr>
          <w:rFonts w:ascii="Arial" w:hAnsi="Arial" w:cs="Arial"/>
        </w:rPr>
      </w:pPr>
      <w:r w:rsidRPr="00FD7362">
        <w:rPr>
          <w:rFonts w:ascii="Arial" w:hAnsi="Arial" w:cs="Arial"/>
        </w:rPr>
        <w:t>SA</w:t>
      </w:r>
      <w:r w:rsidR="00B8399A" w:rsidRPr="00FD7362">
        <w:rPr>
          <w:rFonts w:ascii="Arial" w:hAnsi="Arial" w:cs="Arial"/>
        </w:rPr>
        <w:t>2</w:t>
      </w:r>
      <w:r w:rsidRPr="00FD7362">
        <w:rPr>
          <w:rFonts w:ascii="Arial" w:hAnsi="Arial" w:cs="Arial"/>
        </w:rPr>
        <w:t>#1</w:t>
      </w:r>
      <w:r w:rsidR="00B8399A" w:rsidRPr="00FD7362">
        <w:rPr>
          <w:rFonts w:ascii="Arial" w:hAnsi="Arial" w:cs="Arial"/>
        </w:rPr>
        <w:t>6</w:t>
      </w:r>
      <w:r w:rsidR="00D6291E" w:rsidRPr="00FD7362">
        <w:rPr>
          <w:rFonts w:ascii="Arial" w:hAnsi="Arial" w:cs="Arial"/>
        </w:rPr>
        <w:t>7</w:t>
      </w:r>
      <w:r w:rsidRPr="00FD7362">
        <w:rPr>
          <w:rFonts w:ascii="Arial" w:hAnsi="Arial" w:cs="Arial"/>
        </w:rPr>
        <w:tab/>
      </w:r>
      <w:r w:rsidRPr="00FD7362">
        <w:rPr>
          <w:rFonts w:ascii="Arial" w:hAnsi="Arial" w:cs="Arial"/>
        </w:rPr>
        <w:tab/>
      </w:r>
      <w:r w:rsidR="00D6291E" w:rsidRPr="00D6291E">
        <w:rPr>
          <w:rFonts w:ascii="Arial" w:hAnsi="Arial" w:cs="Arial"/>
        </w:rPr>
        <w:t>17-21 February 2025</w:t>
      </w:r>
      <w:r w:rsidRPr="00FD7362">
        <w:rPr>
          <w:rFonts w:ascii="Arial" w:hAnsi="Arial" w:cs="Arial"/>
        </w:rPr>
        <w:tab/>
      </w:r>
      <w:r w:rsidR="00F244B6" w:rsidRPr="00FD7362">
        <w:rPr>
          <w:rFonts w:ascii="Arial" w:hAnsi="Arial" w:cs="Arial"/>
        </w:rPr>
        <w:tab/>
      </w:r>
      <w:r w:rsidR="00D6291E" w:rsidRPr="00FD7362">
        <w:rPr>
          <w:rFonts w:ascii="Arial" w:hAnsi="Arial" w:cs="Arial"/>
        </w:rPr>
        <w:t>A</w:t>
      </w:r>
      <w:r w:rsidR="00D6291E" w:rsidRPr="00FD7362">
        <w:rPr>
          <w:rFonts w:ascii="Arial" w:hAnsi="Arial" w:cs="Arial" w:hint="eastAsia"/>
        </w:rPr>
        <w:t>thens</w:t>
      </w:r>
      <w:r w:rsidRPr="00FD7362">
        <w:rPr>
          <w:rFonts w:ascii="Arial" w:hAnsi="Arial" w:cs="Arial"/>
        </w:rPr>
        <w:t xml:space="preserve">, </w:t>
      </w:r>
      <w:r w:rsidR="00D6291E" w:rsidRPr="00FD7362">
        <w:rPr>
          <w:rFonts w:ascii="Arial" w:hAnsi="Arial" w:cs="Arial"/>
        </w:rPr>
        <w:t>G</w:t>
      </w:r>
      <w:r w:rsidR="00D6291E" w:rsidRPr="00FD7362">
        <w:rPr>
          <w:rFonts w:ascii="Arial" w:hAnsi="Arial" w:cs="Arial" w:hint="eastAsia"/>
        </w:rPr>
        <w:t>reece</w:t>
      </w:r>
    </w:p>
    <w:p w14:paraId="1897C9D1" w14:textId="2FE873C9" w:rsidR="006052AD" w:rsidRPr="00FD7362" w:rsidRDefault="00424BCE" w:rsidP="002F1940">
      <w:pPr>
        <w:rPr>
          <w:rFonts w:ascii="Arial" w:hAnsi="Arial" w:cs="Arial"/>
        </w:rPr>
      </w:pPr>
      <w:r w:rsidRPr="00FD7362">
        <w:rPr>
          <w:rFonts w:ascii="Arial" w:hAnsi="Arial" w:cs="Arial"/>
        </w:rPr>
        <w:t>SA2#16</w:t>
      </w:r>
      <w:r w:rsidR="00D6291E" w:rsidRPr="00FD7362">
        <w:rPr>
          <w:rFonts w:ascii="Arial" w:hAnsi="Arial" w:cs="Arial"/>
        </w:rPr>
        <w:t>8</w:t>
      </w:r>
      <w:r w:rsidRPr="00FD7362">
        <w:rPr>
          <w:rFonts w:ascii="Arial" w:hAnsi="Arial" w:cs="Arial"/>
        </w:rPr>
        <w:tab/>
      </w:r>
      <w:r w:rsidRPr="00FD7362">
        <w:rPr>
          <w:rFonts w:ascii="Arial" w:hAnsi="Arial" w:cs="Arial"/>
        </w:rPr>
        <w:tab/>
      </w:r>
      <w:r w:rsidR="00D6291E" w:rsidRPr="00D6291E">
        <w:rPr>
          <w:rFonts w:ascii="Arial" w:hAnsi="Arial" w:cs="Arial"/>
        </w:rPr>
        <w:t>7-11 April 2025</w:t>
      </w:r>
      <w:r w:rsidRPr="00FD7362">
        <w:rPr>
          <w:rFonts w:ascii="Arial" w:hAnsi="Arial" w:cs="Arial"/>
        </w:rPr>
        <w:tab/>
      </w:r>
      <w:r w:rsidRPr="00FD7362">
        <w:rPr>
          <w:rFonts w:ascii="Arial" w:hAnsi="Arial" w:cs="Arial"/>
        </w:rPr>
        <w:tab/>
      </w:r>
      <w:r w:rsidR="00D6291E" w:rsidRPr="00FD7362">
        <w:rPr>
          <w:rFonts w:ascii="Arial" w:hAnsi="Arial" w:cs="Arial"/>
        </w:rPr>
        <w:tab/>
      </w:r>
      <w:r w:rsidR="00D6291E" w:rsidRPr="00D6291E">
        <w:rPr>
          <w:rFonts w:ascii="Arial" w:hAnsi="Arial" w:cs="Arial"/>
        </w:rPr>
        <w:t>Goteborg, Sweden</w:t>
      </w:r>
    </w:p>
    <w:sectPr w:rsidR="006052AD" w:rsidRPr="00FD73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8" w:author="Thomas Belling (Nokia)" w:date="2025-01-22T10:41:00Z" w:initials="TB">
    <w:p w14:paraId="36E7ED68" w14:textId="77777777" w:rsidR="00CB09E5" w:rsidRDefault="00CB09E5" w:rsidP="00CB09E5">
      <w:pPr>
        <w:pStyle w:val="CommentText"/>
        <w:jc w:val="left"/>
      </w:pPr>
      <w:r>
        <w:rPr>
          <w:rStyle w:val="CommentReference"/>
        </w:rPr>
        <w:annotationRef/>
      </w:r>
      <w:r>
        <w:t>Saying that we finished work although there is a bunch of ENs is not correct</w:t>
      </w:r>
    </w:p>
  </w:comment>
  <w:comment w:id="99" w:author="Thomas Belling (Nokia)" w:date="2025-01-22T10:41:00Z" w:initials="TB">
    <w:p w14:paraId="606A0DCE" w14:textId="760CCB69" w:rsidR="00CB09E5" w:rsidRDefault="00CB09E5" w:rsidP="00CB09E5">
      <w:pPr>
        <w:pStyle w:val="CommentText"/>
        <w:jc w:val="left"/>
      </w:pPr>
      <w:r>
        <w:rPr>
          <w:rStyle w:val="CommentReference"/>
        </w:rPr>
        <w:annotationRef/>
      </w:r>
      <w:r>
        <w:t>One action shoud be sufficient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6E7ED68" w15:done="0"/>
  <w15:commentEx w15:paraId="606A0DC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F2474C1" w16cex:dateUtc="2025-01-22T09:41:00Z"/>
  <w16cex:commentExtensible w16cex:durableId="53467E6B" w16cex:dateUtc="2025-01-22T09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6E7ED68" w16cid:durableId="4F2474C1"/>
  <w16cid:commentId w16cid:paraId="606A0DCE" w16cid:durableId="53467E6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7735E" w14:textId="77777777" w:rsidR="00FA2792" w:rsidRDefault="00FA2792">
      <w:pPr>
        <w:spacing w:after="0"/>
      </w:pPr>
      <w:r>
        <w:separator/>
      </w:r>
    </w:p>
  </w:endnote>
  <w:endnote w:type="continuationSeparator" w:id="0">
    <w:p w14:paraId="05C7C4F3" w14:textId="77777777" w:rsidR="00FA2792" w:rsidRDefault="00FA2792">
      <w:pPr>
        <w:spacing w:after="0"/>
      </w:pPr>
      <w:r>
        <w:continuationSeparator/>
      </w:r>
    </w:p>
  </w:endnote>
  <w:endnote w:type="continuationNotice" w:id="1">
    <w:p w14:paraId="0965F912" w14:textId="77777777" w:rsidR="00FA2792" w:rsidRDefault="00FA27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A4EA8" w14:textId="77777777" w:rsidR="00FA2792" w:rsidRDefault="00FA2792">
      <w:pPr>
        <w:spacing w:after="0"/>
      </w:pPr>
      <w:r>
        <w:separator/>
      </w:r>
    </w:p>
  </w:footnote>
  <w:footnote w:type="continuationSeparator" w:id="0">
    <w:p w14:paraId="5EBF4742" w14:textId="77777777" w:rsidR="00FA2792" w:rsidRDefault="00FA2792">
      <w:pPr>
        <w:spacing w:after="0"/>
      </w:pPr>
      <w:r>
        <w:continuationSeparator/>
      </w:r>
    </w:p>
  </w:footnote>
  <w:footnote w:type="continuationNotice" w:id="1">
    <w:p w14:paraId="6BB9B62F" w14:textId="77777777" w:rsidR="00FA2792" w:rsidRDefault="00FA279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1DD094B"/>
    <w:multiLevelType w:val="hybridMultilevel"/>
    <w:tmpl w:val="47EEEF2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058396B"/>
    <w:multiLevelType w:val="hybridMultilevel"/>
    <w:tmpl w:val="D99A698A"/>
    <w:lvl w:ilvl="0" w:tplc="1D0464B4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65890680">
    <w:abstractNumId w:val="8"/>
  </w:num>
  <w:num w:numId="2" w16cid:durableId="221601647">
    <w:abstractNumId w:val="7"/>
  </w:num>
  <w:num w:numId="3" w16cid:durableId="1971595428">
    <w:abstractNumId w:val="6"/>
  </w:num>
  <w:num w:numId="4" w16cid:durableId="103350284">
    <w:abstractNumId w:val="4"/>
  </w:num>
  <w:num w:numId="5" w16cid:durableId="1460487057">
    <w:abstractNumId w:val="2"/>
  </w:num>
  <w:num w:numId="6" w16cid:durableId="1537962458">
    <w:abstractNumId w:val="1"/>
  </w:num>
  <w:num w:numId="7" w16cid:durableId="1145662706">
    <w:abstractNumId w:val="0"/>
  </w:num>
  <w:num w:numId="8" w16cid:durableId="731151949">
    <w:abstractNumId w:val="5"/>
  </w:num>
  <w:num w:numId="9" w16cid:durableId="858011546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 r03">
    <w15:presenceInfo w15:providerId="None" w15:userId="Apple r03"/>
  </w15:person>
  <w15:person w15:author="vivo-R1">
    <w15:presenceInfo w15:providerId="None" w15:userId="vivo-R1"/>
  </w15:person>
  <w15:person w15:author="Apple r08">
    <w15:presenceInfo w15:providerId="None" w15:userId="Apple r08"/>
  </w15:person>
  <w15:person w15:author="DCM-r07">
    <w15:presenceInfo w15:providerId="None" w15:userId="DCM-r07"/>
  </w15:person>
  <w15:person w15:author="Thomas Belling (Nokia)">
    <w15:presenceInfo w15:providerId="AD" w15:userId="S::thomas.belling@nokia.com::38e53bf5-7a59-41ec-8bf1-bf611b810166"/>
  </w15:person>
  <w15:person w15:author="Lenovo DK r02">
    <w15:presenceInfo w15:providerId="None" w15:userId="Lenovo DK r02"/>
  </w15:person>
  <w15:person w15:author="HW-r05">
    <w15:presenceInfo w15:providerId="None" w15:userId="HW-r05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bordersDoNotSurroundHeader/>
  <w:bordersDoNotSurroundFooter/>
  <w:proofState w:spelling="clean" w:grammar="clean"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25C"/>
    <w:rsid w:val="00027DC0"/>
    <w:rsid w:val="00052742"/>
    <w:rsid w:val="0005641B"/>
    <w:rsid w:val="0006015E"/>
    <w:rsid w:val="00065306"/>
    <w:rsid w:val="000735E4"/>
    <w:rsid w:val="00075339"/>
    <w:rsid w:val="0008790C"/>
    <w:rsid w:val="000901AB"/>
    <w:rsid w:val="000921E3"/>
    <w:rsid w:val="00093872"/>
    <w:rsid w:val="000B2ECC"/>
    <w:rsid w:val="000C6359"/>
    <w:rsid w:val="000D5EB1"/>
    <w:rsid w:val="000E0028"/>
    <w:rsid w:val="000F6242"/>
    <w:rsid w:val="001154EB"/>
    <w:rsid w:val="00123C05"/>
    <w:rsid w:val="00133B74"/>
    <w:rsid w:val="00167390"/>
    <w:rsid w:val="001720DD"/>
    <w:rsid w:val="001927D5"/>
    <w:rsid w:val="001A6469"/>
    <w:rsid w:val="001B14F2"/>
    <w:rsid w:val="001B16AE"/>
    <w:rsid w:val="001C0DA3"/>
    <w:rsid w:val="001C1556"/>
    <w:rsid w:val="001D3F1C"/>
    <w:rsid w:val="001E2986"/>
    <w:rsid w:val="001E4C64"/>
    <w:rsid w:val="001F0514"/>
    <w:rsid w:val="001F6D1D"/>
    <w:rsid w:val="00213CC5"/>
    <w:rsid w:val="00226381"/>
    <w:rsid w:val="002608A5"/>
    <w:rsid w:val="00264862"/>
    <w:rsid w:val="002869FE"/>
    <w:rsid w:val="002919B8"/>
    <w:rsid w:val="0029690D"/>
    <w:rsid w:val="002B1605"/>
    <w:rsid w:val="002D45AE"/>
    <w:rsid w:val="002E10A2"/>
    <w:rsid w:val="002E6298"/>
    <w:rsid w:val="002F1940"/>
    <w:rsid w:val="002F60A3"/>
    <w:rsid w:val="00304054"/>
    <w:rsid w:val="0032480B"/>
    <w:rsid w:val="00340981"/>
    <w:rsid w:val="00342470"/>
    <w:rsid w:val="00353610"/>
    <w:rsid w:val="00383545"/>
    <w:rsid w:val="00383721"/>
    <w:rsid w:val="003840C5"/>
    <w:rsid w:val="00387B68"/>
    <w:rsid w:val="00390248"/>
    <w:rsid w:val="003C341A"/>
    <w:rsid w:val="003E0704"/>
    <w:rsid w:val="003E6144"/>
    <w:rsid w:val="003F4A9E"/>
    <w:rsid w:val="003F78C9"/>
    <w:rsid w:val="00412959"/>
    <w:rsid w:val="00417CF6"/>
    <w:rsid w:val="00423316"/>
    <w:rsid w:val="00424BCE"/>
    <w:rsid w:val="00433500"/>
    <w:rsid w:val="00433F71"/>
    <w:rsid w:val="00440D43"/>
    <w:rsid w:val="00445935"/>
    <w:rsid w:val="00457CF5"/>
    <w:rsid w:val="00483FE2"/>
    <w:rsid w:val="00496CF1"/>
    <w:rsid w:val="004D47CF"/>
    <w:rsid w:val="004D63A7"/>
    <w:rsid w:val="004E25EC"/>
    <w:rsid w:val="004E3360"/>
    <w:rsid w:val="004E3939"/>
    <w:rsid w:val="00511396"/>
    <w:rsid w:val="00520423"/>
    <w:rsid w:val="005227FA"/>
    <w:rsid w:val="005510BC"/>
    <w:rsid w:val="005537A9"/>
    <w:rsid w:val="005654EE"/>
    <w:rsid w:val="00593AB2"/>
    <w:rsid w:val="005B6D76"/>
    <w:rsid w:val="005C43F2"/>
    <w:rsid w:val="005D41BC"/>
    <w:rsid w:val="005D570A"/>
    <w:rsid w:val="005D76CE"/>
    <w:rsid w:val="005E0748"/>
    <w:rsid w:val="005F4133"/>
    <w:rsid w:val="006052AD"/>
    <w:rsid w:val="00605A8F"/>
    <w:rsid w:val="00620FC6"/>
    <w:rsid w:val="00641CF1"/>
    <w:rsid w:val="00642E8A"/>
    <w:rsid w:val="00670843"/>
    <w:rsid w:val="00673074"/>
    <w:rsid w:val="00686E6F"/>
    <w:rsid w:val="006A6377"/>
    <w:rsid w:val="006A7A5D"/>
    <w:rsid w:val="006E298D"/>
    <w:rsid w:val="006F09B6"/>
    <w:rsid w:val="006F1BAD"/>
    <w:rsid w:val="00706D0E"/>
    <w:rsid w:val="00707533"/>
    <w:rsid w:val="00710970"/>
    <w:rsid w:val="00717759"/>
    <w:rsid w:val="007264E2"/>
    <w:rsid w:val="007352A8"/>
    <w:rsid w:val="0073766B"/>
    <w:rsid w:val="0075543A"/>
    <w:rsid w:val="00765D1D"/>
    <w:rsid w:val="007B5F6A"/>
    <w:rsid w:val="007C5CA2"/>
    <w:rsid w:val="007F4F92"/>
    <w:rsid w:val="00807E38"/>
    <w:rsid w:val="00810857"/>
    <w:rsid w:val="00812355"/>
    <w:rsid w:val="00812561"/>
    <w:rsid w:val="008214F3"/>
    <w:rsid w:val="00825EFF"/>
    <w:rsid w:val="0083794D"/>
    <w:rsid w:val="008406E0"/>
    <w:rsid w:val="00847D10"/>
    <w:rsid w:val="00865DE2"/>
    <w:rsid w:val="008710EC"/>
    <w:rsid w:val="008A3342"/>
    <w:rsid w:val="008A6214"/>
    <w:rsid w:val="008B0923"/>
    <w:rsid w:val="008C186D"/>
    <w:rsid w:val="008D772F"/>
    <w:rsid w:val="008E4CA7"/>
    <w:rsid w:val="008E68E4"/>
    <w:rsid w:val="008E6DC1"/>
    <w:rsid w:val="00903D5E"/>
    <w:rsid w:val="00932C87"/>
    <w:rsid w:val="0094152B"/>
    <w:rsid w:val="00947AA2"/>
    <w:rsid w:val="00955746"/>
    <w:rsid w:val="009600B4"/>
    <w:rsid w:val="009604E7"/>
    <w:rsid w:val="0099764C"/>
    <w:rsid w:val="009A7A8F"/>
    <w:rsid w:val="009D0F2E"/>
    <w:rsid w:val="00A00E00"/>
    <w:rsid w:val="00A0518B"/>
    <w:rsid w:val="00A335F2"/>
    <w:rsid w:val="00A4128C"/>
    <w:rsid w:val="00A50181"/>
    <w:rsid w:val="00A5310C"/>
    <w:rsid w:val="00A53571"/>
    <w:rsid w:val="00A7647E"/>
    <w:rsid w:val="00AA050A"/>
    <w:rsid w:val="00AA281C"/>
    <w:rsid w:val="00AA3BCC"/>
    <w:rsid w:val="00AB72B3"/>
    <w:rsid w:val="00AC58F4"/>
    <w:rsid w:val="00AE1B3E"/>
    <w:rsid w:val="00AE4A8C"/>
    <w:rsid w:val="00B03775"/>
    <w:rsid w:val="00B07B55"/>
    <w:rsid w:val="00B14171"/>
    <w:rsid w:val="00B27471"/>
    <w:rsid w:val="00B353DB"/>
    <w:rsid w:val="00B371F1"/>
    <w:rsid w:val="00B63B8F"/>
    <w:rsid w:val="00B726DA"/>
    <w:rsid w:val="00B82799"/>
    <w:rsid w:val="00B8399A"/>
    <w:rsid w:val="00B90BD2"/>
    <w:rsid w:val="00B93131"/>
    <w:rsid w:val="00B97703"/>
    <w:rsid w:val="00B9796D"/>
    <w:rsid w:val="00BB0A72"/>
    <w:rsid w:val="00BB27A2"/>
    <w:rsid w:val="00BE23D3"/>
    <w:rsid w:val="00C05328"/>
    <w:rsid w:val="00C060D3"/>
    <w:rsid w:val="00C13655"/>
    <w:rsid w:val="00C25BCB"/>
    <w:rsid w:val="00C30F4B"/>
    <w:rsid w:val="00C31BAD"/>
    <w:rsid w:val="00C46E07"/>
    <w:rsid w:val="00C50841"/>
    <w:rsid w:val="00C73E10"/>
    <w:rsid w:val="00C803EA"/>
    <w:rsid w:val="00C82E3C"/>
    <w:rsid w:val="00C85647"/>
    <w:rsid w:val="00C85C04"/>
    <w:rsid w:val="00CA74BF"/>
    <w:rsid w:val="00CB09E5"/>
    <w:rsid w:val="00CB506A"/>
    <w:rsid w:val="00CC7630"/>
    <w:rsid w:val="00CD4700"/>
    <w:rsid w:val="00CF40AE"/>
    <w:rsid w:val="00CF6087"/>
    <w:rsid w:val="00D0487D"/>
    <w:rsid w:val="00D04DEE"/>
    <w:rsid w:val="00D05929"/>
    <w:rsid w:val="00D128D3"/>
    <w:rsid w:val="00D13D8D"/>
    <w:rsid w:val="00D14602"/>
    <w:rsid w:val="00D21D1A"/>
    <w:rsid w:val="00D36120"/>
    <w:rsid w:val="00D37D33"/>
    <w:rsid w:val="00D42CD0"/>
    <w:rsid w:val="00D56587"/>
    <w:rsid w:val="00D62522"/>
    <w:rsid w:val="00D6291E"/>
    <w:rsid w:val="00D706AB"/>
    <w:rsid w:val="00D729CE"/>
    <w:rsid w:val="00D8590E"/>
    <w:rsid w:val="00D87FEA"/>
    <w:rsid w:val="00D965BF"/>
    <w:rsid w:val="00DA47DB"/>
    <w:rsid w:val="00DA7262"/>
    <w:rsid w:val="00DB0220"/>
    <w:rsid w:val="00DD2537"/>
    <w:rsid w:val="00DF759D"/>
    <w:rsid w:val="00E0381D"/>
    <w:rsid w:val="00E21BBA"/>
    <w:rsid w:val="00E24C02"/>
    <w:rsid w:val="00E335D8"/>
    <w:rsid w:val="00E4765A"/>
    <w:rsid w:val="00E5407B"/>
    <w:rsid w:val="00E676BA"/>
    <w:rsid w:val="00E70C6B"/>
    <w:rsid w:val="00E81EFE"/>
    <w:rsid w:val="00E860C6"/>
    <w:rsid w:val="00EC7F98"/>
    <w:rsid w:val="00F0517C"/>
    <w:rsid w:val="00F244B6"/>
    <w:rsid w:val="00F25496"/>
    <w:rsid w:val="00F26EA6"/>
    <w:rsid w:val="00F55F48"/>
    <w:rsid w:val="00F667CF"/>
    <w:rsid w:val="00F803BE"/>
    <w:rsid w:val="00F91E64"/>
    <w:rsid w:val="00FA2792"/>
    <w:rsid w:val="00FB3019"/>
    <w:rsid w:val="00FD34EC"/>
    <w:rsid w:val="00FD692B"/>
    <w:rsid w:val="00FD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link w:val="EditorsNoteChar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mailSignature">
    <w:name w:val="E-mail Signature"/>
    <w:basedOn w:val="Normal"/>
    <w:link w:val="EmailSignatureChar"/>
    <w:uiPriority w:val="99"/>
    <w:semiHidden/>
    <w:unhideWhenUsed/>
    <w:rsid w:val="00264862"/>
  </w:style>
  <w:style w:type="character" w:customStyle="1" w:styleId="EmailSignatureChar">
    <w:name w:val="Email Signature Char"/>
    <w:basedOn w:val="DefaultParagraphFont"/>
    <w:link w:val="E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710E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10970"/>
  </w:style>
  <w:style w:type="character" w:customStyle="1" w:styleId="EditorsNoteChar">
    <w:name w:val="Editor's Note Char"/>
    <w:link w:val="EditorsNote"/>
    <w:locked/>
    <w:rsid w:val="0002725C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1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3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0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2 meetings</vt:lpstr>
    </vt:vector>
  </TitlesOfParts>
  <Company>ETSI Sophia Antipolis</Company>
  <LinksUpToDate>false</LinksUpToDate>
  <CharactersWithSpaces>3331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 r08</cp:lastModifiedBy>
  <cp:revision>2</cp:revision>
  <cp:lastPrinted>2002-04-23T07:10:00Z</cp:lastPrinted>
  <dcterms:created xsi:type="dcterms:W3CDTF">2025-01-22T11:20:00Z</dcterms:created>
  <dcterms:modified xsi:type="dcterms:W3CDTF">2025-01-22T11:20:00Z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</Properties>
</file>